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316686" w:rsidR="001E41F3" w:rsidRDefault="001E41F3">
      <w:pPr>
        <w:pStyle w:val="CRCoverPage"/>
        <w:tabs>
          <w:tab w:val="right" w:pos="9639"/>
        </w:tabs>
        <w:spacing w:after="0"/>
        <w:rPr>
          <w:b/>
          <w:i/>
          <w:noProof/>
          <w:sz w:val="28"/>
        </w:rPr>
      </w:pPr>
      <w:bookmarkStart w:id="0" w:name="_GoBack"/>
      <w:bookmarkEnd w:id="0"/>
      <w:r>
        <w:rPr>
          <w:b/>
          <w:noProof/>
          <w:sz w:val="24"/>
        </w:rPr>
        <w:t>3GPP TSG</w:t>
      </w:r>
      <w:r w:rsidR="000E4A2C">
        <w:rPr>
          <w:b/>
          <w:noProof/>
          <w:sz w:val="24"/>
        </w:rPr>
        <w:t xml:space="preserve"> </w:t>
      </w:r>
      <w:fldSimple w:instr=" DOCPROPERTY  TSG/WGRef  \* MERGEFORMAT ">
        <w:r w:rsidR="00B71A32">
          <w:rPr>
            <w:b/>
            <w:noProof/>
            <w:sz w:val="24"/>
          </w:rPr>
          <w:t>RAN WG1</w:t>
        </w:r>
      </w:fldSimple>
      <w:r w:rsidR="00B72E0F">
        <w:rPr>
          <w:b/>
          <w:noProof/>
          <w:sz w:val="24"/>
        </w:rPr>
        <w:t xml:space="preserve"> </w:t>
      </w:r>
      <w:r>
        <w:rPr>
          <w:b/>
          <w:noProof/>
          <w:sz w:val="24"/>
        </w:rPr>
        <w:t>#</w:t>
      </w:r>
      <w:fldSimple w:instr=" DOCPROPERTY  MtgSeq  \* MERGEFORMAT ">
        <w:r w:rsidR="00B71A32">
          <w:rPr>
            <w:b/>
            <w:noProof/>
            <w:sz w:val="24"/>
          </w:rPr>
          <w:t>1</w:t>
        </w:r>
        <w:r w:rsidR="00C552CB">
          <w:rPr>
            <w:rFonts w:hint="eastAsia"/>
            <w:b/>
            <w:noProof/>
            <w:sz w:val="24"/>
            <w:lang w:eastAsia="zh-CN"/>
          </w:rPr>
          <w:t>23</w:t>
        </w:r>
      </w:fldSimple>
      <w:r>
        <w:rPr>
          <w:b/>
          <w:i/>
          <w:noProof/>
          <w:sz w:val="28"/>
        </w:rPr>
        <w:tab/>
      </w:r>
      <w:fldSimple w:instr=" DOCPROPERTY  Tdoc#  \* MERGEFORMAT ">
        <w:r w:rsidR="0000594C" w:rsidRPr="008B4780">
          <w:rPr>
            <w:b/>
            <w:i/>
            <w:noProof/>
            <w:sz w:val="28"/>
          </w:rPr>
          <w:t>R1-</w:t>
        </w:r>
        <w:r w:rsidR="00E826BC" w:rsidRPr="00E826BC">
          <w:rPr>
            <w:b/>
            <w:i/>
            <w:noProof/>
            <w:sz w:val="28"/>
          </w:rPr>
          <w:t>250</w:t>
        </w:r>
        <w:r w:rsidR="00C552CB">
          <w:rPr>
            <w:rFonts w:hint="eastAsia"/>
            <w:b/>
            <w:i/>
            <w:noProof/>
            <w:sz w:val="28"/>
            <w:lang w:eastAsia="zh-CN"/>
          </w:rPr>
          <w:t>8401</w:t>
        </w:r>
      </w:fldSimple>
    </w:p>
    <w:p w14:paraId="7CB45193" w14:textId="28D8FA50" w:rsidR="001E41F3" w:rsidRDefault="00DD27BC" w:rsidP="005E2C44">
      <w:pPr>
        <w:pStyle w:val="CRCoverPage"/>
        <w:outlineLvl w:val="0"/>
        <w:rPr>
          <w:b/>
          <w:noProof/>
          <w:sz w:val="24"/>
        </w:rPr>
      </w:pPr>
      <w:r w:rsidRPr="00DD27BC">
        <w:rPr>
          <w:b/>
          <w:noProof/>
          <w:sz w:val="24"/>
        </w:rPr>
        <w:t>Dallas, USA, Nov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C245A8C" w:rsidR="001E41F3" w:rsidRDefault="0000594C">
            <w:pPr>
              <w:pStyle w:val="CRCoverPage"/>
              <w:spacing w:after="0"/>
              <w:jc w:val="center"/>
              <w:rPr>
                <w:noProof/>
              </w:rPr>
            </w:pPr>
            <w:r w:rsidRPr="0000594C">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389FF" w:rsidR="001E41F3" w:rsidRPr="00410371" w:rsidRDefault="00A45031" w:rsidP="00E13F3D">
            <w:pPr>
              <w:pStyle w:val="CRCoverPage"/>
              <w:spacing w:after="0"/>
              <w:jc w:val="right"/>
              <w:rPr>
                <w:b/>
                <w:noProof/>
                <w:sz w:val="28"/>
              </w:rPr>
            </w:pPr>
            <w:fldSimple w:instr=" DOCPROPERTY  Spec#  \* MERGEFORMAT ">
              <w:r w:rsidR="0000594C">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13A41" w:rsidR="001E41F3" w:rsidRPr="00410371" w:rsidRDefault="00A45031" w:rsidP="00547111">
            <w:pPr>
              <w:pStyle w:val="CRCoverPage"/>
              <w:spacing w:after="0"/>
              <w:rPr>
                <w:noProof/>
              </w:rPr>
            </w:pPr>
            <w:fldSimple w:instr=" DOCPROPERTY  Cr#  \* MERGEFORMAT ">
              <w:r w:rsidR="0000594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33A17" w:rsidR="001E41F3" w:rsidRPr="00410371" w:rsidRDefault="00A45031" w:rsidP="00E13F3D">
            <w:pPr>
              <w:pStyle w:val="CRCoverPage"/>
              <w:spacing w:after="0"/>
              <w:jc w:val="center"/>
              <w:rPr>
                <w:b/>
                <w:noProof/>
              </w:rPr>
            </w:pPr>
            <w:fldSimple w:instr=" DOCPROPERTY  Revision  \* MERGEFORMAT ">
              <w:r w:rsidR="000059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0CBBC" w:rsidR="001E41F3" w:rsidRPr="00410371" w:rsidRDefault="00A45031">
            <w:pPr>
              <w:pStyle w:val="CRCoverPage"/>
              <w:spacing w:after="0"/>
              <w:jc w:val="center"/>
              <w:rPr>
                <w:noProof/>
                <w:sz w:val="28"/>
              </w:rPr>
            </w:pPr>
            <w:fldSimple w:instr=" DOCPROPERTY  Version  \* MERGEFORMAT ">
              <w:r w:rsidR="002F156C">
                <w:rPr>
                  <w:b/>
                  <w:noProof/>
                  <w:sz w:val="28"/>
                </w:rPr>
                <w:t>1</w:t>
              </w:r>
              <w:r w:rsidR="0031128F">
                <w:rPr>
                  <w:b/>
                  <w:noProof/>
                  <w:sz w:val="28"/>
                </w:rPr>
                <w:t>7</w:t>
              </w:r>
              <w:r w:rsidR="002F156C">
                <w:rPr>
                  <w:b/>
                  <w:noProof/>
                  <w:sz w:val="28"/>
                </w:rPr>
                <w:t>.</w:t>
              </w:r>
              <w:r w:rsidR="0031128F">
                <w:rPr>
                  <w:b/>
                  <w:noProof/>
                  <w:sz w:val="28"/>
                </w:rPr>
                <w:t>1</w:t>
              </w:r>
              <w:r w:rsidR="00A23F48">
                <w:rPr>
                  <w:b/>
                  <w:noProof/>
                  <w:sz w:val="28"/>
                </w:rPr>
                <w:t>4</w:t>
              </w:r>
              <w:r w:rsidR="002F15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AB8CF" w:rsidR="00F25D98" w:rsidRDefault="00005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0958B" w:rsidR="00F25D98" w:rsidRDefault="000059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6A5F4" w:rsidR="001E41F3" w:rsidRDefault="00DD27BC">
            <w:pPr>
              <w:pStyle w:val="CRCoverPage"/>
              <w:spacing w:after="0"/>
              <w:ind w:left="100"/>
              <w:rPr>
                <w:noProof/>
              </w:rPr>
            </w:pPr>
            <w:r w:rsidRPr="00DD27BC">
              <w:t>Draft CR on PUSCH without repetition when two SRS resource sets are configured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C54AD" w:rsidR="001E41F3" w:rsidRDefault="00EB07A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25093D" w:rsidR="001E41F3" w:rsidRDefault="00E27CE6" w:rsidP="00547111">
            <w:pPr>
              <w:pStyle w:val="CRCoverPage"/>
              <w:spacing w:after="0"/>
              <w:ind w:left="100"/>
              <w:rPr>
                <w:noProof/>
                <w:lang w:eastAsia="zh-CN"/>
              </w:rPr>
            </w:pPr>
            <w:r>
              <w:rPr>
                <w:rFonts w:hint="eastAsia"/>
                <w:noProof/>
                <w:lang w:eastAsia="zh-CN"/>
              </w:rPr>
              <w:t>R</w:t>
            </w:r>
            <w:r>
              <w:rPr>
                <w:noProof/>
                <w:lang w:eastAsia="zh-CN"/>
              </w:rPr>
              <w:t>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87E68" w:rsidR="001E41F3" w:rsidRDefault="002931F9">
            <w:pPr>
              <w:pStyle w:val="CRCoverPage"/>
              <w:spacing w:after="0"/>
              <w:ind w:left="100"/>
              <w:rPr>
                <w:noProof/>
              </w:rPr>
            </w:pPr>
            <w:proofErr w:type="spellStart"/>
            <w:r w:rsidRPr="002931F9">
              <w:t>NR_FeMIMO</w:t>
            </w:r>
            <w:proofErr w:type="spellEnd"/>
            <w:r w:rsidRPr="002931F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BA3F6" w:rsidR="001E41F3" w:rsidRDefault="00A45031">
            <w:pPr>
              <w:pStyle w:val="CRCoverPage"/>
              <w:spacing w:after="0"/>
              <w:ind w:left="100"/>
              <w:rPr>
                <w:noProof/>
              </w:rPr>
            </w:pPr>
            <w:fldSimple w:instr=" DOCPROPERTY  ResDate  \* MERGEFORMAT ">
              <w:r w:rsidR="00254F5F">
                <w:rPr>
                  <w:noProof/>
                </w:rPr>
                <w:t>202</w:t>
              </w:r>
              <w:r w:rsidR="00E315EF">
                <w:rPr>
                  <w:noProof/>
                </w:rPr>
                <w:t>5-</w:t>
              </w:r>
              <w:r w:rsidR="00DD27BC">
                <w:rPr>
                  <w:rFonts w:hint="eastAsia"/>
                  <w:noProof/>
                  <w:lang w:eastAsia="zh-CN"/>
                </w:rPr>
                <w:t>11</w:t>
              </w:r>
              <w:r w:rsidR="00E315EF">
                <w:rPr>
                  <w:noProof/>
                </w:rPr>
                <w:t>-</w:t>
              </w:r>
              <w:r w:rsidR="00DD27BC">
                <w:rPr>
                  <w:rFonts w:hint="eastAsia"/>
                  <w:noProof/>
                  <w:lang w:eastAsia="zh-CN"/>
                </w:rPr>
                <w:t>1</w:t>
              </w:r>
              <w:r w:rsidR="00E315EF">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03C6E" w:rsidR="001E41F3" w:rsidRPr="005F24B8" w:rsidRDefault="00A45031" w:rsidP="00D24991">
            <w:pPr>
              <w:pStyle w:val="CRCoverPage"/>
              <w:spacing w:after="0"/>
              <w:ind w:left="100" w:right="-609"/>
              <w:rPr>
                <w:noProof/>
              </w:rPr>
            </w:pPr>
            <w:fldSimple w:instr=" DOCPROPERTY  Cat  \* MERGEFORMAT ">
              <w:r w:rsidR="00254F5F" w:rsidRPr="005F24B8">
                <w:rPr>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C29DA" w:rsidR="001E41F3" w:rsidRDefault="00A45031">
            <w:pPr>
              <w:pStyle w:val="CRCoverPage"/>
              <w:spacing w:after="0"/>
              <w:ind w:left="100"/>
              <w:rPr>
                <w:noProof/>
              </w:rPr>
            </w:pPr>
            <w:fldSimple w:instr=" DOCPROPERTY  Release  \* MERGEFORMAT ">
              <w:r w:rsidR="00254F5F">
                <w:rPr>
                  <w:noProof/>
                </w:rPr>
                <w:t>Rel-1</w:t>
              </w:r>
              <w:r w:rsidR="003D43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04683">
        <w:trPr>
          <w:trHeight w:val="53"/>
        </w:trPr>
        <w:tc>
          <w:tcPr>
            <w:tcW w:w="2694" w:type="dxa"/>
            <w:gridSpan w:val="2"/>
            <w:tcBorders>
              <w:top w:val="single" w:sz="4" w:space="0" w:color="auto"/>
              <w:left w:val="single" w:sz="4" w:space="0" w:color="auto"/>
            </w:tcBorders>
          </w:tcPr>
          <w:p w14:paraId="52C87DB0" w14:textId="77777777" w:rsidR="001E41F3" w:rsidRPr="00186F04" w:rsidRDefault="001E41F3">
            <w:pPr>
              <w:pStyle w:val="CRCoverPage"/>
              <w:tabs>
                <w:tab w:val="right" w:pos="2184"/>
              </w:tabs>
              <w:spacing w:after="0"/>
              <w:rPr>
                <w:b/>
                <w:iCs/>
                <w:noProof/>
              </w:rPr>
            </w:pPr>
            <w:r w:rsidRPr="00186F04">
              <w:rPr>
                <w:b/>
                <w:iCs/>
                <w:noProof/>
              </w:rPr>
              <w:t>Reason for change:</w:t>
            </w:r>
          </w:p>
        </w:tc>
        <w:tc>
          <w:tcPr>
            <w:tcW w:w="6946" w:type="dxa"/>
            <w:gridSpan w:val="9"/>
            <w:tcBorders>
              <w:top w:val="single" w:sz="4" w:space="0" w:color="auto"/>
              <w:right w:val="single" w:sz="4" w:space="0" w:color="auto"/>
            </w:tcBorders>
            <w:shd w:val="pct30" w:color="FFFF00" w:fill="auto"/>
          </w:tcPr>
          <w:p w14:paraId="708AA7DE" w14:textId="5599267A" w:rsidR="007C071E" w:rsidRPr="00186F04" w:rsidRDefault="008B2DF8" w:rsidP="002B2580">
            <w:pPr>
              <w:spacing w:beforeLines="50" w:before="120"/>
              <w:rPr>
                <w:rFonts w:ascii="Arial" w:hAnsi="Arial"/>
                <w:iCs/>
                <w:noProof/>
                <w:lang w:eastAsia="zh-CN"/>
              </w:rPr>
            </w:pPr>
            <w:r w:rsidRPr="008B2DF8">
              <w:rPr>
                <w:rFonts w:ascii="Arial" w:hAnsi="Arial"/>
                <w:iCs/>
                <w:noProof/>
                <w:lang w:eastAsia="zh-CN"/>
              </w:rPr>
              <w:t>The</w:t>
            </w:r>
            <w:r>
              <w:rPr>
                <w:rFonts w:ascii="Arial" w:hAnsi="Arial"/>
                <w:iCs/>
                <w:noProof/>
                <w:lang w:eastAsia="zh-CN"/>
              </w:rPr>
              <w:t xml:space="preserve"> </w:t>
            </w:r>
            <w:r w:rsidRPr="008B2DF8">
              <w:rPr>
                <w:rFonts w:ascii="Arial" w:hAnsi="Arial"/>
                <w:iCs/>
                <w:noProof/>
                <w:lang w:eastAsia="zh-CN"/>
              </w:rPr>
              <w:t xml:space="preserve">number of repetitions </w:t>
            </w:r>
            <w:r>
              <w:rPr>
                <w:rFonts w:ascii="Arial" w:hAnsi="Arial"/>
                <w:iCs/>
                <w:noProof/>
                <w:lang w:eastAsia="zh-CN"/>
              </w:rPr>
              <w:t xml:space="preserve">K </w:t>
            </w:r>
            <w:r w:rsidRPr="008B2DF8">
              <w:rPr>
                <w:rFonts w:ascii="Arial" w:hAnsi="Arial"/>
                <w:iCs/>
                <w:noProof/>
                <w:lang w:eastAsia="zh-CN"/>
              </w:rPr>
              <w:t>to be applied in the PUSCH transmission</w:t>
            </w:r>
            <w:r>
              <w:rPr>
                <w:rFonts w:ascii="Arial" w:hAnsi="Arial"/>
                <w:iCs/>
                <w:noProof/>
                <w:lang w:eastAsia="zh-CN"/>
              </w:rPr>
              <w:t xml:space="preserve"> </w:t>
            </w:r>
            <w:r w:rsidR="007C2FEA">
              <w:rPr>
                <w:rFonts w:ascii="Arial" w:hAnsi="Arial"/>
                <w:iCs/>
                <w:noProof/>
                <w:lang w:eastAsia="zh-CN"/>
              </w:rPr>
              <w:t>is</w:t>
            </w:r>
            <w:r>
              <w:rPr>
                <w:rFonts w:ascii="Arial" w:hAnsi="Arial"/>
                <w:iCs/>
                <w:noProof/>
                <w:lang w:eastAsia="zh-CN"/>
              </w:rPr>
              <w:t xml:space="preserve"> 1</w:t>
            </w:r>
            <w:r w:rsidR="007C2FEA">
              <w:rPr>
                <w:rFonts w:ascii="Arial" w:hAnsi="Arial"/>
                <w:iCs/>
                <w:noProof/>
                <w:lang w:eastAsia="zh-CN"/>
              </w:rPr>
              <w:t xml:space="preserve"> if </w:t>
            </w:r>
            <w:r w:rsidR="007C2FEA" w:rsidRPr="007C2FEA">
              <w:rPr>
                <w:rFonts w:ascii="Arial" w:hAnsi="Arial"/>
                <w:iCs/>
                <w:noProof/>
                <w:lang w:eastAsia="zh-CN"/>
              </w:rPr>
              <w:t xml:space="preserve">PUSCH-Allocation </w:t>
            </w:r>
            <w:r w:rsidR="007C2FEA">
              <w:rPr>
                <w:rFonts w:ascii="Arial" w:hAnsi="Arial"/>
                <w:iCs/>
                <w:noProof/>
                <w:lang w:eastAsia="zh-CN"/>
              </w:rPr>
              <w:t xml:space="preserve">with </w:t>
            </w:r>
            <w:r w:rsidR="007C2FEA" w:rsidRPr="008B2DF8">
              <w:rPr>
                <w:rFonts w:ascii="Arial" w:hAnsi="Arial"/>
                <w:iCs/>
                <w:noProof/>
                <w:lang w:eastAsia="zh-CN"/>
              </w:rPr>
              <w:t>numberOfRepetitions</w:t>
            </w:r>
            <w:r w:rsidR="007C2FEA">
              <w:rPr>
                <w:rFonts w:ascii="Arial" w:hAnsi="Arial"/>
                <w:iCs/>
                <w:noProof/>
                <w:lang w:eastAsia="zh-CN"/>
              </w:rPr>
              <w:t xml:space="preserve"> set to n1 is indicated</w:t>
            </w:r>
            <w:r>
              <w:rPr>
                <w:rFonts w:ascii="Arial" w:hAnsi="Arial"/>
                <w:iCs/>
                <w:noProof/>
                <w:lang w:eastAsia="zh-CN"/>
              </w:rPr>
              <w:t>. However, when two SRS resource sets are configured, current spec doesn’t cover the SRS resource set association to PUSCH transmission</w:t>
            </w:r>
            <w:r w:rsidR="0095699D">
              <w:rPr>
                <w:rFonts w:ascii="Arial" w:hAnsi="Arial"/>
                <w:iCs/>
                <w:noProof/>
                <w:lang w:eastAsia="zh-CN"/>
              </w:rPr>
              <w:t xml:space="preserve"> in case K=1</w:t>
            </w:r>
            <w:r>
              <w:rPr>
                <w:rFonts w:ascii="Arial" w:hAnsi="Arial"/>
                <w:iCs/>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92EB63" w:rsidR="0034002E" w:rsidRPr="001D654C" w:rsidRDefault="008B2DF8" w:rsidP="002B2580">
            <w:pPr>
              <w:pStyle w:val="CRCoverPage"/>
              <w:spacing w:after="0"/>
              <w:rPr>
                <w:noProof/>
                <w:lang w:eastAsia="zh-CN"/>
              </w:rPr>
            </w:pPr>
            <w:r>
              <w:rPr>
                <w:iCs/>
                <w:noProof/>
                <w:lang w:eastAsia="zh-CN"/>
              </w:rPr>
              <w:t xml:space="preserve">When two SRS resource sets are configured, for K=1 PUSCH transmission, </w:t>
            </w:r>
            <w:r w:rsidR="00B85112" w:rsidRPr="00B85112">
              <w:rPr>
                <w:iCs/>
                <w:noProof/>
                <w:lang w:eastAsia="zh-CN"/>
              </w:rPr>
              <w:t xml:space="preserve">the UE expects the value of the SRS resource set indicator field to be set to "00" or "01" in DCI format 0_1 </w:t>
            </w:r>
            <w:r w:rsidR="0095699D">
              <w:rPr>
                <w:iCs/>
                <w:noProof/>
                <w:lang w:eastAsia="zh-CN"/>
              </w:rPr>
              <w:t>or</w:t>
            </w:r>
            <w:r w:rsidR="00B85112" w:rsidRPr="00B85112">
              <w:rPr>
                <w:iCs/>
                <w:noProof/>
                <w:lang w:eastAsia="zh-CN"/>
              </w:rPr>
              <w:t xml:space="preserve"> 0_2, and the PUSCH scheduled or activated by the DCI is associated with the first SRS resource set or the second SRS resource set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712A6" w14:paraId="678D7BF9" w14:textId="77777777" w:rsidTr="00547111">
        <w:tc>
          <w:tcPr>
            <w:tcW w:w="2694" w:type="dxa"/>
            <w:gridSpan w:val="2"/>
            <w:tcBorders>
              <w:left w:val="single" w:sz="4" w:space="0" w:color="auto"/>
              <w:bottom w:val="single" w:sz="4" w:space="0" w:color="auto"/>
            </w:tcBorders>
          </w:tcPr>
          <w:p w14:paraId="4E5CE1B6" w14:textId="77777777" w:rsidR="005712A6" w:rsidRDefault="005712A6" w:rsidP="005712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CB8A2" w:rsidR="005712A6" w:rsidRDefault="002B2580" w:rsidP="002B2580">
            <w:pPr>
              <w:pStyle w:val="CRCoverPage"/>
              <w:spacing w:after="0"/>
              <w:rPr>
                <w:noProof/>
                <w:lang w:eastAsia="zh-CN"/>
              </w:rPr>
            </w:pPr>
            <w:r>
              <w:rPr>
                <w:noProof/>
                <w:lang w:eastAsia="zh-CN"/>
              </w:rPr>
              <w:t xml:space="preserve">When </w:t>
            </w:r>
            <w:r>
              <w:rPr>
                <w:iCs/>
                <w:noProof/>
                <w:lang w:eastAsia="zh-CN"/>
              </w:rPr>
              <w:t>two SRS resource sets are configured, the SRS resource set association to the PUSCH transmission without repetition is not defined.</w:t>
            </w:r>
          </w:p>
        </w:tc>
      </w:tr>
      <w:tr w:rsidR="005712A6" w14:paraId="034AF533" w14:textId="77777777" w:rsidTr="00547111">
        <w:tc>
          <w:tcPr>
            <w:tcW w:w="2694" w:type="dxa"/>
            <w:gridSpan w:val="2"/>
          </w:tcPr>
          <w:p w14:paraId="39D9EB5B" w14:textId="77777777" w:rsidR="005712A6" w:rsidRDefault="005712A6" w:rsidP="005712A6">
            <w:pPr>
              <w:pStyle w:val="CRCoverPage"/>
              <w:spacing w:after="0"/>
              <w:rPr>
                <w:b/>
                <w:i/>
                <w:noProof/>
                <w:sz w:val="8"/>
                <w:szCs w:val="8"/>
              </w:rPr>
            </w:pPr>
          </w:p>
        </w:tc>
        <w:tc>
          <w:tcPr>
            <w:tcW w:w="6946" w:type="dxa"/>
            <w:gridSpan w:val="9"/>
          </w:tcPr>
          <w:p w14:paraId="7826CB1C" w14:textId="77777777" w:rsidR="005712A6" w:rsidRDefault="005712A6" w:rsidP="005712A6">
            <w:pPr>
              <w:pStyle w:val="CRCoverPage"/>
              <w:spacing w:after="0"/>
              <w:rPr>
                <w:noProof/>
                <w:sz w:val="8"/>
                <w:szCs w:val="8"/>
              </w:rPr>
            </w:pPr>
          </w:p>
        </w:tc>
      </w:tr>
      <w:tr w:rsidR="005712A6" w14:paraId="6A17D7AC" w14:textId="77777777" w:rsidTr="00547111">
        <w:tc>
          <w:tcPr>
            <w:tcW w:w="2694" w:type="dxa"/>
            <w:gridSpan w:val="2"/>
            <w:tcBorders>
              <w:top w:val="single" w:sz="4" w:space="0" w:color="auto"/>
              <w:left w:val="single" w:sz="4" w:space="0" w:color="auto"/>
            </w:tcBorders>
          </w:tcPr>
          <w:p w14:paraId="6DAD5B19" w14:textId="77777777" w:rsidR="005712A6" w:rsidRDefault="005712A6" w:rsidP="005712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52F6E" w:rsidR="005712A6" w:rsidRDefault="001C4163" w:rsidP="005712A6">
            <w:pPr>
              <w:pStyle w:val="CRCoverPage"/>
              <w:spacing w:after="0"/>
              <w:rPr>
                <w:noProof/>
                <w:lang w:eastAsia="zh-CN"/>
              </w:rPr>
            </w:pPr>
            <w:r>
              <w:rPr>
                <w:noProof/>
                <w:lang w:eastAsia="zh-CN"/>
              </w:rPr>
              <w:t>6.1.2.1 and 6.1.2.3</w:t>
            </w:r>
          </w:p>
        </w:tc>
      </w:tr>
      <w:tr w:rsidR="005712A6" w14:paraId="56E1E6C3" w14:textId="77777777" w:rsidTr="00547111">
        <w:tc>
          <w:tcPr>
            <w:tcW w:w="2694" w:type="dxa"/>
            <w:gridSpan w:val="2"/>
            <w:tcBorders>
              <w:left w:val="single" w:sz="4" w:space="0" w:color="auto"/>
            </w:tcBorders>
          </w:tcPr>
          <w:p w14:paraId="2FB9DE77" w14:textId="77777777" w:rsidR="005712A6" w:rsidRDefault="005712A6" w:rsidP="005712A6">
            <w:pPr>
              <w:pStyle w:val="CRCoverPage"/>
              <w:spacing w:after="0"/>
              <w:rPr>
                <w:b/>
                <w:i/>
                <w:noProof/>
                <w:sz w:val="8"/>
                <w:szCs w:val="8"/>
              </w:rPr>
            </w:pPr>
          </w:p>
        </w:tc>
        <w:tc>
          <w:tcPr>
            <w:tcW w:w="6946" w:type="dxa"/>
            <w:gridSpan w:val="9"/>
            <w:tcBorders>
              <w:right w:val="single" w:sz="4" w:space="0" w:color="auto"/>
            </w:tcBorders>
          </w:tcPr>
          <w:p w14:paraId="0898542D" w14:textId="77777777" w:rsidR="005712A6" w:rsidRDefault="005712A6" w:rsidP="005712A6">
            <w:pPr>
              <w:pStyle w:val="CRCoverPage"/>
              <w:spacing w:after="0"/>
              <w:rPr>
                <w:noProof/>
                <w:sz w:val="8"/>
                <w:szCs w:val="8"/>
              </w:rPr>
            </w:pPr>
          </w:p>
        </w:tc>
      </w:tr>
      <w:tr w:rsidR="005712A6" w14:paraId="76F95A8B" w14:textId="77777777" w:rsidTr="00547111">
        <w:tc>
          <w:tcPr>
            <w:tcW w:w="2694" w:type="dxa"/>
            <w:gridSpan w:val="2"/>
            <w:tcBorders>
              <w:left w:val="single" w:sz="4" w:space="0" w:color="auto"/>
            </w:tcBorders>
          </w:tcPr>
          <w:p w14:paraId="335EAB52" w14:textId="77777777" w:rsidR="005712A6" w:rsidRDefault="005712A6" w:rsidP="0057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712A6" w:rsidRDefault="005712A6" w:rsidP="0057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712A6" w:rsidRDefault="005712A6" w:rsidP="005712A6">
            <w:pPr>
              <w:pStyle w:val="CRCoverPage"/>
              <w:spacing w:after="0"/>
              <w:jc w:val="center"/>
              <w:rPr>
                <w:b/>
                <w:caps/>
                <w:noProof/>
              </w:rPr>
            </w:pPr>
            <w:r>
              <w:rPr>
                <w:b/>
                <w:caps/>
                <w:noProof/>
              </w:rPr>
              <w:t>N</w:t>
            </w:r>
          </w:p>
        </w:tc>
        <w:tc>
          <w:tcPr>
            <w:tcW w:w="2977" w:type="dxa"/>
            <w:gridSpan w:val="4"/>
          </w:tcPr>
          <w:p w14:paraId="304CCBCB" w14:textId="77777777" w:rsidR="005712A6" w:rsidRDefault="005712A6" w:rsidP="005712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712A6" w:rsidRDefault="005712A6" w:rsidP="005712A6">
            <w:pPr>
              <w:pStyle w:val="CRCoverPage"/>
              <w:spacing w:after="0"/>
              <w:ind w:left="99"/>
              <w:rPr>
                <w:noProof/>
              </w:rPr>
            </w:pPr>
          </w:p>
        </w:tc>
      </w:tr>
      <w:tr w:rsidR="005712A6" w14:paraId="34ACE2EB" w14:textId="77777777" w:rsidTr="00547111">
        <w:tc>
          <w:tcPr>
            <w:tcW w:w="2694" w:type="dxa"/>
            <w:gridSpan w:val="2"/>
            <w:tcBorders>
              <w:left w:val="single" w:sz="4" w:space="0" w:color="auto"/>
            </w:tcBorders>
          </w:tcPr>
          <w:p w14:paraId="571382F3" w14:textId="77777777" w:rsidR="005712A6" w:rsidRDefault="005712A6" w:rsidP="0057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712A6" w:rsidRDefault="005712A6" w:rsidP="0057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77D1F" w:rsidR="005712A6" w:rsidRDefault="005712A6" w:rsidP="005712A6">
            <w:pPr>
              <w:pStyle w:val="CRCoverPage"/>
              <w:spacing w:after="0"/>
              <w:jc w:val="center"/>
              <w:rPr>
                <w:b/>
                <w:caps/>
                <w:noProof/>
              </w:rPr>
            </w:pPr>
            <w:r>
              <w:rPr>
                <w:b/>
                <w:caps/>
                <w:noProof/>
              </w:rPr>
              <w:t>N</w:t>
            </w:r>
          </w:p>
        </w:tc>
        <w:tc>
          <w:tcPr>
            <w:tcW w:w="2977" w:type="dxa"/>
            <w:gridSpan w:val="4"/>
          </w:tcPr>
          <w:p w14:paraId="7DB274D8" w14:textId="77777777" w:rsidR="005712A6" w:rsidRDefault="005712A6" w:rsidP="005712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712A6" w:rsidRDefault="005712A6" w:rsidP="005712A6">
            <w:pPr>
              <w:pStyle w:val="CRCoverPage"/>
              <w:spacing w:after="0"/>
              <w:ind w:left="99"/>
              <w:rPr>
                <w:noProof/>
              </w:rPr>
            </w:pPr>
            <w:r>
              <w:rPr>
                <w:noProof/>
              </w:rPr>
              <w:t xml:space="preserve">TS/TR ... CR ... </w:t>
            </w:r>
          </w:p>
        </w:tc>
      </w:tr>
      <w:tr w:rsidR="005712A6" w14:paraId="446DDBAC" w14:textId="77777777" w:rsidTr="00547111">
        <w:tc>
          <w:tcPr>
            <w:tcW w:w="2694" w:type="dxa"/>
            <w:gridSpan w:val="2"/>
            <w:tcBorders>
              <w:left w:val="single" w:sz="4" w:space="0" w:color="auto"/>
            </w:tcBorders>
          </w:tcPr>
          <w:p w14:paraId="678A1AA6" w14:textId="77777777" w:rsidR="005712A6" w:rsidRDefault="005712A6" w:rsidP="0057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12A6" w:rsidRDefault="005712A6" w:rsidP="0057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57E255" w:rsidR="005712A6" w:rsidRDefault="005712A6" w:rsidP="005712A6">
            <w:pPr>
              <w:pStyle w:val="CRCoverPage"/>
              <w:spacing w:after="0"/>
              <w:jc w:val="center"/>
              <w:rPr>
                <w:b/>
                <w:caps/>
                <w:noProof/>
              </w:rPr>
            </w:pPr>
            <w:r>
              <w:rPr>
                <w:b/>
                <w:caps/>
                <w:noProof/>
              </w:rPr>
              <w:t>N</w:t>
            </w:r>
          </w:p>
        </w:tc>
        <w:tc>
          <w:tcPr>
            <w:tcW w:w="2977" w:type="dxa"/>
            <w:gridSpan w:val="4"/>
          </w:tcPr>
          <w:p w14:paraId="1A4306D9" w14:textId="77777777" w:rsidR="005712A6" w:rsidRDefault="005712A6" w:rsidP="005712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712A6" w:rsidRDefault="005712A6" w:rsidP="005712A6">
            <w:pPr>
              <w:pStyle w:val="CRCoverPage"/>
              <w:spacing w:after="0"/>
              <w:ind w:left="99"/>
              <w:rPr>
                <w:noProof/>
              </w:rPr>
            </w:pPr>
            <w:r>
              <w:rPr>
                <w:noProof/>
              </w:rPr>
              <w:t xml:space="preserve">TS/TR ... CR ... </w:t>
            </w:r>
          </w:p>
        </w:tc>
      </w:tr>
      <w:tr w:rsidR="005712A6" w14:paraId="55C714D2" w14:textId="77777777" w:rsidTr="00547111">
        <w:tc>
          <w:tcPr>
            <w:tcW w:w="2694" w:type="dxa"/>
            <w:gridSpan w:val="2"/>
            <w:tcBorders>
              <w:left w:val="single" w:sz="4" w:space="0" w:color="auto"/>
            </w:tcBorders>
          </w:tcPr>
          <w:p w14:paraId="45913E62" w14:textId="77777777" w:rsidR="005712A6" w:rsidRDefault="005712A6" w:rsidP="0057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12A6" w:rsidRDefault="005712A6" w:rsidP="0057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2A914" w:rsidR="005712A6" w:rsidRDefault="005712A6" w:rsidP="005712A6">
            <w:pPr>
              <w:pStyle w:val="CRCoverPage"/>
              <w:spacing w:after="0"/>
              <w:jc w:val="center"/>
              <w:rPr>
                <w:b/>
                <w:caps/>
                <w:noProof/>
              </w:rPr>
            </w:pPr>
            <w:r>
              <w:rPr>
                <w:b/>
                <w:caps/>
                <w:noProof/>
              </w:rPr>
              <w:t>N</w:t>
            </w:r>
          </w:p>
        </w:tc>
        <w:tc>
          <w:tcPr>
            <w:tcW w:w="2977" w:type="dxa"/>
            <w:gridSpan w:val="4"/>
          </w:tcPr>
          <w:p w14:paraId="1B4FF921" w14:textId="77777777" w:rsidR="005712A6" w:rsidRDefault="005712A6" w:rsidP="005712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712A6" w:rsidRDefault="005712A6" w:rsidP="005712A6">
            <w:pPr>
              <w:pStyle w:val="CRCoverPage"/>
              <w:spacing w:after="0"/>
              <w:ind w:left="99"/>
              <w:rPr>
                <w:noProof/>
              </w:rPr>
            </w:pPr>
            <w:r>
              <w:rPr>
                <w:noProof/>
              </w:rPr>
              <w:t xml:space="preserve">TS/TR ... CR ... </w:t>
            </w:r>
          </w:p>
        </w:tc>
      </w:tr>
      <w:tr w:rsidR="005712A6" w14:paraId="60DF82CC" w14:textId="77777777" w:rsidTr="008863B9">
        <w:tc>
          <w:tcPr>
            <w:tcW w:w="2694" w:type="dxa"/>
            <w:gridSpan w:val="2"/>
            <w:tcBorders>
              <w:left w:val="single" w:sz="4" w:space="0" w:color="auto"/>
            </w:tcBorders>
          </w:tcPr>
          <w:p w14:paraId="517696CD" w14:textId="77777777" w:rsidR="005712A6" w:rsidRDefault="005712A6" w:rsidP="005712A6">
            <w:pPr>
              <w:pStyle w:val="CRCoverPage"/>
              <w:spacing w:after="0"/>
              <w:rPr>
                <w:b/>
                <w:i/>
                <w:noProof/>
              </w:rPr>
            </w:pPr>
          </w:p>
        </w:tc>
        <w:tc>
          <w:tcPr>
            <w:tcW w:w="6946" w:type="dxa"/>
            <w:gridSpan w:val="9"/>
            <w:tcBorders>
              <w:right w:val="single" w:sz="4" w:space="0" w:color="auto"/>
            </w:tcBorders>
          </w:tcPr>
          <w:p w14:paraId="4D84207F" w14:textId="77777777" w:rsidR="005712A6" w:rsidRDefault="005712A6" w:rsidP="005712A6">
            <w:pPr>
              <w:pStyle w:val="CRCoverPage"/>
              <w:spacing w:after="0"/>
              <w:rPr>
                <w:noProof/>
              </w:rPr>
            </w:pPr>
          </w:p>
        </w:tc>
      </w:tr>
      <w:tr w:rsidR="005712A6" w14:paraId="556B87B6" w14:textId="77777777" w:rsidTr="008863B9">
        <w:tc>
          <w:tcPr>
            <w:tcW w:w="2694" w:type="dxa"/>
            <w:gridSpan w:val="2"/>
            <w:tcBorders>
              <w:left w:val="single" w:sz="4" w:space="0" w:color="auto"/>
              <w:bottom w:val="single" w:sz="4" w:space="0" w:color="auto"/>
            </w:tcBorders>
          </w:tcPr>
          <w:p w14:paraId="79A9C411" w14:textId="77777777" w:rsidR="005712A6" w:rsidRDefault="005712A6" w:rsidP="005712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712A6" w:rsidRDefault="005712A6" w:rsidP="005712A6">
            <w:pPr>
              <w:pStyle w:val="CRCoverPage"/>
              <w:spacing w:after="0"/>
              <w:ind w:left="100"/>
              <w:rPr>
                <w:noProof/>
              </w:rPr>
            </w:pPr>
          </w:p>
        </w:tc>
      </w:tr>
      <w:tr w:rsidR="005712A6" w:rsidRPr="008863B9" w14:paraId="45BFE792" w14:textId="77777777" w:rsidTr="008863B9">
        <w:tc>
          <w:tcPr>
            <w:tcW w:w="2694" w:type="dxa"/>
            <w:gridSpan w:val="2"/>
            <w:tcBorders>
              <w:top w:val="single" w:sz="4" w:space="0" w:color="auto"/>
              <w:bottom w:val="single" w:sz="4" w:space="0" w:color="auto"/>
            </w:tcBorders>
          </w:tcPr>
          <w:p w14:paraId="194242DD" w14:textId="77777777" w:rsidR="005712A6" w:rsidRPr="008863B9" w:rsidRDefault="005712A6" w:rsidP="005712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712A6" w:rsidRPr="008863B9" w:rsidRDefault="005712A6" w:rsidP="005712A6">
            <w:pPr>
              <w:pStyle w:val="CRCoverPage"/>
              <w:spacing w:after="0"/>
              <w:ind w:left="100"/>
              <w:rPr>
                <w:noProof/>
                <w:sz w:val="8"/>
                <w:szCs w:val="8"/>
              </w:rPr>
            </w:pPr>
          </w:p>
        </w:tc>
      </w:tr>
      <w:tr w:rsidR="005712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712A6" w:rsidRDefault="005712A6" w:rsidP="005712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712A6" w:rsidRDefault="005712A6" w:rsidP="005712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6F0E">
          <w:headerReference w:type="even" r:id="rId15"/>
          <w:footnotePr>
            <w:numRestart w:val="eachSect"/>
          </w:footnotePr>
          <w:pgSz w:w="11907" w:h="16840" w:code="9"/>
          <w:pgMar w:top="1418" w:right="1134" w:bottom="1134" w:left="1134" w:header="680" w:footer="567" w:gutter="0"/>
          <w:cols w:space="720"/>
        </w:sectPr>
      </w:pPr>
    </w:p>
    <w:p w14:paraId="6B26CFA6" w14:textId="77777777" w:rsidR="007D3020" w:rsidRPr="0048482F" w:rsidRDefault="007D3020" w:rsidP="007D3020">
      <w:pPr>
        <w:pStyle w:val="3"/>
        <w:rPr>
          <w:color w:val="000000"/>
        </w:rPr>
      </w:pPr>
      <w:bookmarkStart w:id="2" w:name="_Toc11352142"/>
      <w:bookmarkStart w:id="3" w:name="_Toc20318032"/>
      <w:bookmarkStart w:id="4" w:name="_Toc27299930"/>
      <w:bookmarkStart w:id="5" w:name="_Toc29673203"/>
      <w:bookmarkStart w:id="6" w:name="_Toc29673344"/>
      <w:bookmarkStart w:id="7" w:name="_Toc29674337"/>
      <w:bookmarkStart w:id="8" w:name="_Toc36645567"/>
      <w:bookmarkStart w:id="9" w:name="_Toc45810612"/>
      <w:bookmarkStart w:id="10" w:name="_Toc191917358"/>
      <w:r w:rsidRPr="0048482F">
        <w:rPr>
          <w:color w:val="000000"/>
        </w:rPr>
        <w:lastRenderedPageBreak/>
        <w:t>6.1.2</w:t>
      </w:r>
      <w:r w:rsidRPr="0048482F">
        <w:rPr>
          <w:color w:val="000000"/>
        </w:rPr>
        <w:tab/>
        <w:t>Resource allocation</w:t>
      </w:r>
      <w:bookmarkEnd w:id="2"/>
      <w:bookmarkEnd w:id="3"/>
      <w:bookmarkEnd w:id="4"/>
      <w:bookmarkEnd w:id="5"/>
      <w:bookmarkEnd w:id="6"/>
      <w:bookmarkEnd w:id="7"/>
      <w:bookmarkEnd w:id="8"/>
      <w:bookmarkEnd w:id="9"/>
      <w:bookmarkEnd w:id="10"/>
      <w:r w:rsidRPr="0048482F">
        <w:rPr>
          <w:color w:val="000000"/>
        </w:rPr>
        <w:t xml:space="preserve"> </w:t>
      </w:r>
    </w:p>
    <w:p w14:paraId="4AF90C3D" w14:textId="77777777" w:rsidR="007D3020" w:rsidRPr="0048482F" w:rsidRDefault="007D3020" w:rsidP="007D3020">
      <w:pPr>
        <w:pStyle w:val="4"/>
        <w:rPr>
          <w:color w:val="000000"/>
        </w:rPr>
      </w:pPr>
      <w:bookmarkStart w:id="11" w:name="_Toc11352143"/>
      <w:bookmarkStart w:id="12" w:name="_Toc20318033"/>
      <w:bookmarkStart w:id="13" w:name="_Toc27299931"/>
      <w:bookmarkStart w:id="14" w:name="_Toc29673204"/>
      <w:bookmarkStart w:id="15" w:name="_Toc29673345"/>
      <w:bookmarkStart w:id="16" w:name="_Toc29674338"/>
      <w:bookmarkStart w:id="17" w:name="_Toc36645568"/>
      <w:bookmarkStart w:id="18" w:name="_Toc45810613"/>
      <w:bookmarkStart w:id="19" w:name="_Toc191917359"/>
      <w:r w:rsidRPr="0048482F">
        <w:rPr>
          <w:color w:val="000000"/>
        </w:rPr>
        <w:t>6.1.2.1</w:t>
      </w:r>
      <w:r w:rsidRPr="0048482F">
        <w:rPr>
          <w:color w:val="000000"/>
        </w:rPr>
        <w:tab/>
        <w:t>Resource allocation in time domain</w:t>
      </w:r>
      <w:bookmarkEnd w:id="11"/>
      <w:bookmarkEnd w:id="12"/>
      <w:bookmarkEnd w:id="13"/>
      <w:bookmarkEnd w:id="14"/>
      <w:bookmarkEnd w:id="15"/>
      <w:bookmarkEnd w:id="16"/>
      <w:bookmarkEnd w:id="17"/>
      <w:bookmarkEnd w:id="18"/>
      <w:bookmarkEnd w:id="19"/>
    </w:p>
    <w:p w14:paraId="72387A2C" w14:textId="77777777" w:rsidR="007D3020" w:rsidRPr="002E29CC" w:rsidRDefault="007D3020" w:rsidP="007D3020">
      <w:pPr>
        <w:jc w:val="center"/>
        <w:rPr>
          <w:color w:val="FF0000"/>
          <w:lang w:eastAsia="zh-CN"/>
        </w:rPr>
      </w:pPr>
      <w:r w:rsidRPr="002E29CC">
        <w:rPr>
          <w:color w:val="FF0000"/>
          <w:lang w:eastAsia="zh-CN"/>
        </w:rPr>
        <w:t>&lt; Unchanged parts are omitted &gt;</w:t>
      </w:r>
    </w:p>
    <w:p w14:paraId="6FB2C20A" w14:textId="4F576098" w:rsidR="00C72B21" w:rsidRPr="00B04148" w:rsidRDefault="00C72B21" w:rsidP="00C72B21">
      <w:pPr>
        <w:spacing w:before="240"/>
      </w:pPr>
      <w:r w:rsidRPr="00B04148">
        <w:rPr>
          <w:color w:val="000000"/>
        </w:rPr>
        <w:t xml:space="preserve">When two SRS resource sets are configured 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w:t>
      </w:r>
      <w:proofErr w:type="spellStart"/>
      <w:r w:rsidRPr="00B04148">
        <w:rPr>
          <w:i/>
          <w:color w:val="000000"/>
        </w:rPr>
        <w:t>ResourceSet</w:t>
      </w:r>
      <w:proofErr w:type="spellEnd"/>
      <w:r w:rsidRPr="00B04148">
        <w:rPr>
          <w:color w:val="000000"/>
        </w:rPr>
        <w:t xml:space="preserve"> set to 'codebook</w:t>
      </w:r>
      <w:r>
        <w:rPr>
          <w:color w:val="000000"/>
        </w:rPr>
        <w:t>'</w:t>
      </w:r>
      <w:r w:rsidRPr="00B04148">
        <w:rPr>
          <w:color w:val="000000"/>
        </w:rPr>
        <w:t xml:space="preserve"> or </w:t>
      </w:r>
      <w:r>
        <w:rPr>
          <w:color w:val="000000"/>
        </w:rPr>
        <w:t>'</w:t>
      </w:r>
      <w:proofErr w:type="spellStart"/>
      <w:r w:rsidRPr="00B04148">
        <w:rPr>
          <w:color w:val="000000"/>
        </w:rPr>
        <w:t>noncodebook</w:t>
      </w:r>
      <w:proofErr w:type="spellEnd"/>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37CAE8E7" w14:textId="77777777" w:rsidR="00C72B21" w:rsidRPr="00A7102D" w:rsidRDefault="00C72B21" w:rsidP="00C72B21">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20" w:name="_Hlk86150244"/>
      <w:r w:rsidRPr="00D90308">
        <w:rPr>
          <w:rFonts w:eastAsia="Batang"/>
        </w:rPr>
        <w:t xml:space="preserve">the first SRS resource set is associated with all </w:t>
      </w:r>
      <w:r w:rsidRPr="00D90308">
        <w:t>K consecutive slots</w:t>
      </w:r>
      <w:r>
        <w:t>,</w:t>
      </w:r>
    </w:p>
    <w:p w14:paraId="7E55B5B7" w14:textId="77777777" w:rsidR="00C72B21" w:rsidRPr="00A7102D" w:rsidRDefault="00C72B21" w:rsidP="00C72B21">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3929187B" w14:textId="77777777" w:rsidR="00C72B21" w:rsidRPr="00D90308" w:rsidRDefault="00C72B21" w:rsidP="00C72B21">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789CE8D8" w14:textId="77777777" w:rsidR="00C72B21" w:rsidRPr="00D90308" w:rsidRDefault="00C72B21" w:rsidP="00C72B21">
      <w:pPr>
        <w:pStyle w:val="B2"/>
        <w:rPr>
          <w:rFonts w:eastAsia="Batang"/>
        </w:rPr>
      </w:pPr>
      <w:r>
        <w:t>-</w:t>
      </w:r>
      <w:r>
        <w:tab/>
      </w:r>
      <w:r w:rsidRPr="00D90308">
        <w:t xml:space="preserve">When K = 2, the first and second SRS resource sets are applied to the first and second slot of 2 consecutive slots, respectively.  </w:t>
      </w:r>
    </w:p>
    <w:p w14:paraId="369D8F38" w14:textId="77777777" w:rsidR="00C72B21" w:rsidRPr="00D90308" w:rsidRDefault="00C72B21" w:rsidP="00C72B21">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558C2EC9" w14:textId="77777777" w:rsidR="00C72B21" w:rsidRPr="00D90308" w:rsidRDefault="00C72B21" w:rsidP="00C72B21">
      <w:pPr>
        <w:pStyle w:val="B2"/>
        <w:rPr>
          <w:rFonts w:eastAsia="Batang"/>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20"/>
    <w:p w14:paraId="7DEBADE2" w14:textId="77777777" w:rsidR="00C72B21" w:rsidRPr="00D90308" w:rsidRDefault="00C72B21" w:rsidP="00C72B21">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557AA146" w14:textId="77777777" w:rsidR="00C72B21" w:rsidRPr="00D90308" w:rsidRDefault="00C72B21" w:rsidP="00C72B21">
      <w:pPr>
        <w:pStyle w:val="B2"/>
        <w:rPr>
          <w:rFonts w:eastAsia="Batang"/>
        </w:rPr>
      </w:pPr>
      <w:r>
        <w:t>-</w:t>
      </w:r>
      <w:r>
        <w:tab/>
      </w:r>
      <w:r w:rsidRPr="00D90308">
        <w:t xml:space="preserve">When K = 2, the second and first SRS resource set are applied to the first and second slot of 2 consecutive slots, respectively.  </w:t>
      </w:r>
    </w:p>
    <w:p w14:paraId="5C89E31A" w14:textId="77777777" w:rsidR="00C72B21" w:rsidRPr="00D90308" w:rsidRDefault="00C72B21" w:rsidP="00C72B21">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30DA5322" w14:textId="77777777" w:rsidR="00C72B21" w:rsidRPr="00B04148" w:rsidRDefault="00C72B21" w:rsidP="00C72B21">
      <w:pPr>
        <w:pStyle w:val="B2"/>
        <w:rPr>
          <w:rFonts w:eastAsia="Batang"/>
          <w:lang w:eastAsia="x-none"/>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42B40E67" w14:textId="395F9A62" w:rsidR="00C72B21" w:rsidRDefault="00C72B21" w:rsidP="00C72B21">
      <w:r w:rsidRPr="00B04148">
        <w:t xml:space="preserve">For PUSCH repetition Type B, when two SRS resource sets are configured in </w:t>
      </w:r>
      <w:proofErr w:type="spellStart"/>
      <w:r w:rsidRPr="00B04148">
        <w:rPr>
          <w:i/>
        </w:rPr>
        <w:t>srs-ResourceSetToAddModList</w:t>
      </w:r>
      <w:proofErr w:type="spellEnd"/>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w:t>
      </w:r>
      <w:proofErr w:type="spellStart"/>
      <w:r w:rsidRPr="00B04148">
        <w:rPr>
          <w:i/>
        </w:rPr>
        <w:t>ResourceSet</w:t>
      </w:r>
      <w:proofErr w:type="spellEnd"/>
      <w:r w:rsidRPr="00B04148">
        <w:t xml:space="preserve"> set to 'codebook</w:t>
      </w:r>
      <w:r>
        <w:t>'</w:t>
      </w:r>
      <w:r w:rsidRPr="00B04148">
        <w:t xml:space="preserve"> or </w:t>
      </w:r>
      <w:r>
        <w:t>'</w:t>
      </w:r>
      <w:proofErr w:type="spellStart"/>
      <w:r w:rsidRPr="00B04148">
        <w:t>noncodebook</w:t>
      </w:r>
      <w:proofErr w:type="spellEnd"/>
      <w:r>
        <w:t>'</w:t>
      </w:r>
      <w:r w:rsidRPr="00B04148">
        <w:t xml:space="preserve">, the SRS resource set association to nominal PUSCH repetitions follows the same method as SRS resource set association to slots in PUSCH Type A repetition by considering nominal repetitions instead of slots. </w:t>
      </w:r>
    </w:p>
    <w:p w14:paraId="228087B7" w14:textId="77777777" w:rsidR="00A45031" w:rsidRPr="0095699D" w:rsidRDefault="00A45031" w:rsidP="00A45031">
      <w:pPr>
        <w:spacing w:before="240"/>
        <w:rPr>
          <w:ins w:id="21" w:author="Yang Song" w:date="2025-11-07T12:27:00Z"/>
        </w:rPr>
      </w:pPr>
      <w:ins w:id="22" w:author="Yang Song" w:date="2025-11-07T12:27:00Z">
        <w:r w:rsidRPr="0095699D">
          <w:t xml:space="preserve">When two SRS resource sets are configured in </w:t>
        </w:r>
        <w:proofErr w:type="spellStart"/>
        <w:r w:rsidRPr="0095699D">
          <w:rPr>
            <w:i/>
          </w:rPr>
          <w:t>srs-ResourceSetToAddModList</w:t>
        </w:r>
        <w:proofErr w:type="spellEnd"/>
        <w:r w:rsidRPr="0095699D">
          <w:t xml:space="preserve"> or </w:t>
        </w:r>
        <w:r w:rsidRPr="0095699D">
          <w:rPr>
            <w:i/>
          </w:rPr>
          <w:t xml:space="preserve">srs-ResourceSetToAddModListDCI-0-2 </w:t>
        </w:r>
        <w:r w:rsidRPr="0095699D">
          <w:t xml:space="preserve">with higher layer parameter </w:t>
        </w:r>
        <w:r w:rsidRPr="0095699D">
          <w:rPr>
            <w:i/>
          </w:rPr>
          <w:t xml:space="preserve">usage </w:t>
        </w:r>
        <w:r w:rsidRPr="0095699D">
          <w:t xml:space="preserve">in </w:t>
        </w:r>
        <w:r w:rsidRPr="0095699D">
          <w:rPr>
            <w:i/>
          </w:rPr>
          <w:t>SRS-</w:t>
        </w:r>
        <w:proofErr w:type="spellStart"/>
        <w:r w:rsidRPr="0095699D">
          <w:rPr>
            <w:i/>
          </w:rPr>
          <w:t>ResourceSet</w:t>
        </w:r>
        <w:proofErr w:type="spellEnd"/>
        <w:r w:rsidRPr="0095699D">
          <w:t xml:space="preserve"> set to 'codebook' or '</w:t>
        </w:r>
        <w:proofErr w:type="spellStart"/>
        <w:r w:rsidRPr="0095699D">
          <w:t>noncodebook</w:t>
        </w:r>
        <w:proofErr w:type="spellEnd"/>
        <w:r w:rsidRPr="0095699D">
          <w:t xml:space="preserve">', the UE expects the value of the SRS resource set indicator field to be set to "00" or "01" in DCI format 0_1 </w:t>
        </w:r>
        <w:r w:rsidRPr="0095699D">
          <w:rPr>
            <w:rFonts w:hint="eastAsia"/>
            <w:lang w:eastAsia="zh-CN"/>
          </w:rPr>
          <w:t>or</w:t>
        </w:r>
        <w:r w:rsidRPr="0095699D">
          <w:rPr>
            <w:lang w:eastAsia="zh-CN"/>
          </w:rPr>
          <w:t xml:space="preserve"> </w:t>
        </w:r>
        <w:r w:rsidRPr="0095699D">
          <w:t xml:space="preserve">0_2, and the PUSCH </w:t>
        </w:r>
        <w:r>
          <w:t xml:space="preserve">transmission </w:t>
        </w:r>
        <w:r w:rsidRPr="0095699D">
          <w:t xml:space="preserve">in case </w:t>
        </w:r>
        <w:r w:rsidRPr="0095699D">
          <w:rPr>
            <w:i/>
          </w:rPr>
          <w:t>K</w:t>
        </w:r>
        <w:r w:rsidRPr="0095699D">
          <w:rPr>
            <w:rFonts w:hint="eastAsia"/>
            <w:lang w:eastAsia="zh-CN"/>
          </w:rPr>
          <w:t>=1</w:t>
        </w:r>
        <w:r w:rsidRPr="0095699D">
          <w:rPr>
            <w:lang w:eastAsia="zh-CN"/>
          </w:rPr>
          <w:t xml:space="preserve"> </w:t>
        </w:r>
        <w:r w:rsidRPr="0095699D">
          <w:t xml:space="preserve">scheduled or activated by the DCI is associated with the first SRS resource set </w:t>
        </w:r>
        <w:r w:rsidRPr="0095699D">
          <w:rPr>
            <w:rFonts w:eastAsia="Batang"/>
          </w:rPr>
          <w:t>or the second SRS resource set</w:t>
        </w:r>
        <w:r w:rsidRPr="0095699D">
          <w:t xml:space="preserve"> respectively.</w:t>
        </w:r>
      </w:ins>
    </w:p>
    <w:p w14:paraId="10995119" w14:textId="77777777" w:rsidR="00C72B21" w:rsidRPr="00B04148" w:rsidRDefault="00C72B21" w:rsidP="00C72B21">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w:t>
      </w:r>
      <w:r w:rsidRPr="00B04148">
        <w:lastRenderedPageBreak/>
        <w:t xml:space="preserve">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proofErr w:type="spellStart"/>
      <w:r w:rsidRPr="00B04148">
        <w:rPr>
          <w:i/>
        </w:rPr>
        <w:t>sequenceOffsetforRV</w:t>
      </w:r>
      <w:proofErr w:type="spellEnd"/>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1211FD9B" w14:textId="2B412881" w:rsidR="00283E40" w:rsidRDefault="00283E40" w:rsidP="00283E40">
      <w:pPr>
        <w:jc w:val="center"/>
        <w:rPr>
          <w:color w:val="FF0000"/>
          <w:lang w:eastAsia="zh-CN"/>
        </w:rPr>
      </w:pPr>
      <w:r w:rsidRPr="002E29CC">
        <w:rPr>
          <w:color w:val="FF0000"/>
          <w:lang w:eastAsia="zh-CN"/>
        </w:rPr>
        <w:t>&lt; Unchanged parts are omitted &gt;</w:t>
      </w:r>
    </w:p>
    <w:p w14:paraId="7DBBAF5B" w14:textId="244335BD" w:rsidR="00407CA7" w:rsidRDefault="00407CA7" w:rsidP="00283E40">
      <w:pPr>
        <w:jc w:val="center"/>
        <w:rPr>
          <w:color w:val="FF0000"/>
          <w:lang w:eastAsia="zh-CN"/>
        </w:rPr>
      </w:pPr>
    </w:p>
    <w:p w14:paraId="454AE96D" w14:textId="77777777" w:rsidR="00554474" w:rsidRPr="0048482F" w:rsidRDefault="00554474" w:rsidP="00554474">
      <w:pPr>
        <w:pStyle w:val="4"/>
      </w:pPr>
      <w:bookmarkStart w:id="23" w:name="_Toc11352148"/>
      <w:bookmarkStart w:id="24" w:name="_Toc20318038"/>
      <w:bookmarkStart w:id="25" w:name="_Toc27299936"/>
      <w:bookmarkStart w:id="26" w:name="_Toc29673210"/>
      <w:bookmarkStart w:id="27" w:name="_Toc29673351"/>
      <w:bookmarkStart w:id="28" w:name="_Toc29674344"/>
      <w:bookmarkStart w:id="29" w:name="_Toc36645574"/>
      <w:bookmarkStart w:id="30" w:name="_Toc45810619"/>
      <w:bookmarkStart w:id="31" w:name="_Toc191917365"/>
      <w:r w:rsidRPr="0048482F">
        <w:t>6.1.2.3</w:t>
      </w:r>
      <w:r w:rsidRPr="0048482F">
        <w:tab/>
        <w:t>Resource allocation for uplink transmission with</w:t>
      </w:r>
      <w:r>
        <w:t xml:space="preserve"> configured</w:t>
      </w:r>
      <w:r w:rsidRPr="0048482F">
        <w:t xml:space="preserve"> grant</w:t>
      </w:r>
      <w:bookmarkEnd w:id="23"/>
      <w:bookmarkEnd w:id="24"/>
      <w:bookmarkEnd w:id="25"/>
      <w:bookmarkEnd w:id="26"/>
      <w:bookmarkEnd w:id="27"/>
      <w:bookmarkEnd w:id="28"/>
      <w:bookmarkEnd w:id="29"/>
      <w:bookmarkEnd w:id="30"/>
      <w:bookmarkEnd w:id="31"/>
    </w:p>
    <w:p w14:paraId="5753B52D" w14:textId="77777777" w:rsidR="00554474" w:rsidRDefault="00554474" w:rsidP="00554474">
      <w:pPr>
        <w:jc w:val="center"/>
        <w:rPr>
          <w:color w:val="FF0000"/>
          <w:lang w:eastAsia="zh-CN"/>
        </w:rPr>
      </w:pPr>
      <w:r w:rsidRPr="002E29CC">
        <w:rPr>
          <w:color w:val="FF0000"/>
          <w:lang w:eastAsia="zh-CN"/>
        </w:rPr>
        <w:t>&lt; Unchanged parts are omitted &gt;</w:t>
      </w:r>
    </w:p>
    <w:p w14:paraId="6A39E0E8" w14:textId="77777777" w:rsidR="00554474" w:rsidRPr="003171F7" w:rsidRDefault="00554474" w:rsidP="00554474">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proofErr w:type="spellStart"/>
      <w:r>
        <w:rPr>
          <w:i/>
          <w:lang w:val="en-US"/>
        </w:rPr>
        <w:t>numberOfRepetitions</w:t>
      </w:r>
      <w:proofErr w:type="spellEnd"/>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Pr>
          <w:i/>
          <w:color w:val="000000"/>
        </w:rPr>
        <w:t>.</w:t>
      </w:r>
    </w:p>
    <w:p w14:paraId="497610A1" w14:textId="5803D623" w:rsidR="00554474" w:rsidRPr="00E01CD0" w:rsidRDefault="00554474" w:rsidP="00554474">
      <w:pPr>
        <w:rPr>
          <w:rFonts w:eastAsia="Batang"/>
        </w:rPr>
      </w:pPr>
      <w:r w:rsidRPr="00E01CD0">
        <w:t xml:space="preserve">For PUSCH transmissions with a Type 2 configured grant, when two SRS resource sets are configured in </w:t>
      </w:r>
      <w:proofErr w:type="spellStart"/>
      <w:r w:rsidRPr="00E01CD0">
        <w:t>srs-</w:t>
      </w:r>
      <w:r w:rsidRPr="00E01CD0">
        <w:rPr>
          <w:i/>
          <w:iCs/>
        </w:rPr>
        <w:t>ResourceSetToAddModList</w:t>
      </w:r>
      <w:proofErr w:type="spellEnd"/>
      <w:r w:rsidRPr="00E01CD0">
        <w:t xml:space="preserve"> or </w:t>
      </w:r>
      <w:r w:rsidRPr="00E01CD0">
        <w:rPr>
          <w:i/>
          <w:iCs/>
        </w:rPr>
        <w:t>srs-ResourceSetToAddModListDCI-0-2</w:t>
      </w:r>
      <w:r w:rsidRPr="00E01CD0">
        <w:t>, the SRS resour</w:t>
      </w:r>
      <w:r w:rsidRPr="0095699D">
        <w:t>ce set association to</w:t>
      </w:r>
      <w:r w:rsidR="00667A48" w:rsidRPr="0095699D">
        <w:t xml:space="preserve"> </w:t>
      </w:r>
      <w:ins w:id="32" w:author="Yang Song" w:date="2025-11-07T10:05:00Z">
        <w:r w:rsidR="0095699D" w:rsidRPr="0095699D">
          <w:rPr>
            <w:i/>
          </w:rPr>
          <w:t>K</w:t>
        </w:r>
        <w:r w:rsidR="0095699D" w:rsidRPr="0095699D">
          <w:t>&gt;1</w:t>
        </w:r>
      </w:ins>
      <w:r w:rsidR="00667A48" w:rsidRPr="0095699D">
        <w:t xml:space="preserve"> </w:t>
      </w:r>
      <w:r w:rsidRPr="0095699D">
        <w:t xml:space="preserve">(nominal) repetitions follows </w:t>
      </w:r>
      <w:proofErr w:type="spellStart"/>
      <w:r w:rsidRPr="0095699D">
        <w:rPr>
          <w:i/>
          <w:iCs/>
        </w:rPr>
        <w:t>MappingPattern</w:t>
      </w:r>
      <w:proofErr w:type="spellEnd"/>
      <w:r w:rsidRPr="0095699D">
        <w:t xml:space="preserve"> in </w:t>
      </w:r>
      <w:proofErr w:type="spellStart"/>
      <w:r w:rsidRPr="0095699D">
        <w:rPr>
          <w:i/>
          <w:iCs/>
        </w:rPr>
        <w:t>ConfiguredGrantConfig</w:t>
      </w:r>
      <w:proofErr w:type="spellEnd"/>
      <w:ins w:id="33" w:author="Yang Song" w:date="2025-11-07T10:06:00Z">
        <w:r w:rsidR="0095699D" w:rsidRPr="0095699D">
          <w:rPr>
            <w:iCs/>
          </w:rPr>
          <w:t xml:space="preserve">, </w:t>
        </w:r>
        <w:r w:rsidR="0095699D" w:rsidRPr="0095699D">
          <w:t xml:space="preserve">or </w:t>
        </w:r>
        <w:r w:rsidR="0095699D" w:rsidRPr="0095699D">
          <w:rPr>
            <w:rFonts w:hint="eastAsia"/>
            <w:lang w:eastAsia="zh-CN"/>
          </w:rPr>
          <w:t>t</w:t>
        </w:r>
        <w:r w:rsidR="0095699D" w:rsidRPr="0095699D">
          <w:rPr>
            <w:lang w:eastAsia="zh-CN"/>
          </w:rPr>
          <w:t xml:space="preserve">he SRS resource set is associated to </w:t>
        </w:r>
        <w:r w:rsidR="0095699D" w:rsidRPr="0095699D">
          <w:t xml:space="preserve">PUSCH transmission </w:t>
        </w:r>
        <w:r w:rsidR="0095699D" w:rsidRPr="0095699D">
          <w:rPr>
            <w:rFonts w:hint="eastAsia"/>
            <w:lang w:eastAsia="zh-CN"/>
          </w:rPr>
          <w:t>with</w:t>
        </w:r>
        <w:r w:rsidR="0095699D" w:rsidRPr="0095699D">
          <w:rPr>
            <w:i/>
          </w:rPr>
          <w:t xml:space="preserve"> K</w:t>
        </w:r>
        <w:r w:rsidR="0095699D" w:rsidRPr="0095699D">
          <w:t>=1</w:t>
        </w:r>
      </w:ins>
      <w:r w:rsidRPr="0095699D">
        <w:t xml:space="preserve"> as defined in Clause 6.1.2.1 for PUSCH scheduled by </w:t>
      </w:r>
      <w:r w:rsidRPr="00E01CD0">
        <w:t xml:space="preserve">DCI format 0_1 and 0_2. For PUSCH transmissions with a Type 1 configured grant, when two SRS resource sets </w:t>
      </w:r>
      <w:r w:rsidRPr="003B7E3A">
        <w:rPr>
          <w:color w:val="000000" w:themeColor="text1"/>
        </w:rPr>
        <w:t xml:space="preserve">with usage set to </w:t>
      </w:r>
      <w:r>
        <w:rPr>
          <w:color w:val="000000" w:themeColor="text1"/>
        </w:rPr>
        <w:t>'</w:t>
      </w:r>
      <w:r w:rsidRPr="003B7E3A">
        <w:rPr>
          <w:color w:val="000000" w:themeColor="text1"/>
        </w:rPr>
        <w:t>codebook</w:t>
      </w:r>
      <w:r>
        <w:rPr>
          <w:color w:val="000000" w:themeColor="text1"/>
        </w:rPr>
        <w:t>'</w:t>
      </w:r>
      <w:r w:rsidRPr="003B7E3A">
        <w:rPr>
          <w:color w:val="000000" w:themeColor="text1"/>
        </w:rPr>
        <w:t xml:space="preserve"> or </w:t>
      </w:r>
      <w:r>
        <w:rPr>
          <w:color w:val="000000" w:themeColor="text1"/>
        </w:rPr>
        <w:t>'</w:t>
      </w:r>
      <w:proofErr w:type="spellStart"/>
      <w:r w:rsidRPr="003B7E3A">
        <w:rPr>
          <w:color w:val="000000" w:themeColor="text1"/>
        </w:rPr>
        <w:t>noncodebook</w:t>
      </w:r>
      <w:proofErr w:type="spellEnd"/>
      <w:r>
        <w:rPr>
          <w:color w:val="000000" w:themeColor="text1"/>
        </w:rPr>
        <w:t>'</w:t>
      </w:r>
      <w:r w:rsidRPr="003B7E3A">
        <w:rPr>
          <w:color w:val="000000" w:themeColor="text1"/>
        </w:rPr>
        <w:t xml:space="preserve"> are configured in </w:t>
      </w:r>
      <w:proofErr w:type="spellStart"/>
      <w:r w:rsidRPr="003B7E3A">
        <w:rPr>
          <w:i/>
          <w:iCs/>
          <w:color w:val="000000" w:themeColor="text1"/>
        </w:rPr>
        <w:t>srs-ResourceSetToAddModList</w:t>
      </w:r>
      <w:proofErr w:type="spellEnd"/>
      <w:r w:rsidRPr="003B7E3A">
        <w:rPr>
          <w:color w:val="000000" w:themeColor="text1"/>
        </w:rPr>
        <w:t xml:space="preserve"> or </w:t>
      </w:r>
      <w:r w:rsidRPr="003B7E3A">
        <w:rPr>
          <w:i/>
          <w:iCs/>
          <w:color w:val="000000" w:themeColor="text1"/>
        </w:rPr>
        <w:t>srs-</w:t>
      </w:r>
      <w:r w:rsidRPr="00E01CD0">
        <w:rPr>
          <w:i/>
          <w:iCs/>
        </w:rPr>
        <w:t>ResourceSetToAddModListDCI-0-2</w:t>
      </w:r>
      <w:r w:rsidRPr="00E01CD0">
        <w:t xml:space="preserve">, if </w:t>
      </w:r>
      <w:r>
        <w:rPr>
          <w:i/>
          <w:iCs/>
        </w:rPr>
        <w:t xml:space="preserve">p0-PUSCH-Alpha2 </w:t>
      </w:r>
      <w:r>
        <w:t>is</w:t>
      </w:r>
      <w:r w:rsidRPr="00E01CD0">
        <w:t xml:space="preserve"> provided, the SRS resource set association to (nominal) repetitions is determined as follows. When K = 2, the first and second SRS resource sets are applied to the first and second (nominal) repetitions, respectively.  </w:t>
      </w:r>
    </w:p>
    <w:p w14:paraId="5168BCFD" w14:textId="77777777" w:rsidR="00554474" w:rsidRPr="00E01CD0" w:rsidRDefault="00554474" w:rsidP="00554474">
      <w:pPr>
        <w:pStyle w:val="B1"/>
        <w:rPr>
          <w:rFonts w:eastAsia="Batang"/>
        </w:rPr>
      </w:pPr>
      <w:r>
        <w:t>-</w:t>
      </w:r>
      <w:r>
        <w:tab/>
      </w:r>
      <w:r w:rsidRPr="00E01CD0">
        <w:t xml:space="preserve">When K &gt; 2 and </w:t>
      </w:r>
      <w:proofErr w:type="spellStart"/>
      <w:r w:rsidRPr="0055350A">
        <w:rPr>
          <w:i/>
          <w:iCs/>
        </w:rPr>
        <w:t>cyclicMapping</w:t>
      </w:r>
      <w:proofErr w:type="spellEnd"/>
      <w:r w:rsidRPr="00E01CD0">
        <w:t xml:space="preserve"> in </w:t>
      </w:r>
      <w:proofErr w:type="spellStart"/>
      <w:r w:rsidRPr="00E01CD0">
        <w:rPr>
          <w:i/>
          <w:iCs/>
        </w:rPr>
        <w:t>ConfiguredGrantConfig</w:t>
      </w:r>
      <w:proofErr w:type="spellEnd"/>
      <w:r w:rsidRPr="00E01CD0">
        <w:t xml:space="preserve"> is enabled, the first and second SRS resource sets are applied to the first and second (nominal) repetitions, respectively, and the same SRS resource set mapping pattern continues to the remaining (nominal) repetitions. </w:t>
      </w:r>
    </w:p>
    <w:p w14:paraId="3A272135" w14:textId="77777777" w:rsidR="00554474" w:rsidRPr="00B43372" w:rsidRDefault="00554474" w:rsidP="00554474">
      <w:pPr>
        <w:pStyle w:val="B1"/>
        <w:rPr>
          <w:rFonts w:eastAsia="Batang"/>
          <w:lang w:eastAsia="x-none"/>
        </w:rPr>
      </w:pPr>
      <w:r>
        <w:t>-</w:t>
      </w:r>
      <w:r>
        <w:tab/>
      </w:r>
      <w:r w:rsidRPr="00E01CD0">
        <w:t xml:space="preserve">When K &gt; 2 and </w:t>
      </w:r>
      <w:proofErr w:type="spellStart"/>
      <w:r w:rsidRPr="00E01CD0">
        <w:rPr>
          <w:i/>
          <w:iCs/>
        </w:rPr>
        <w:t>sequentialMapping</w:t>
      </w:r>
      <w:proofErr w:type="spellEnd"/>
      <w:r w:rsidRPr="00E01CD0">
        <w:t xml:space="preserve"> in </w:t>
      </w:r>
      <w:proofErr w:type="spellStart"/>
      <w:r w:rsidRPr="00E01CD0">
        <w:rPr>
          <w:i/>
          <w:iCs/>
        </w:rPr>
        <w:t>ConfiguredGrantConfig</w:t>
      </w:r>
      <w:proofErr w:type="spellEnd"/>
      <w:r w:rsidRPr="00E01CD0">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w:t>
      </w:r>
      <w:r>
        <w:t>petitions.</w:t>
      </w:r>
    </w:p>
    <w:p w14:paraId="0A31CC4B" w14:textId="77777777" w:rsidR="00554474" w:rsidRDefault="00554474" w:rsidP="00554474">
      <w:pPr>
        <w:rPr>
          <w:lang w:eastAsia="zh-CN"/>
        </w:rPr>
      </w:pPr>
      <w:r>
        <w:t xml:space="preserve">For PUSCH transmissions with a Type 1 configured grant, when two SRS resource sets are configured in </w:t>
      </w:r>
      <w:proofErr w:type="spellStart"/>
      <w:r w:rsidRPr="0083246E">
        <w:rPr>
          <w:i/>
          <w:iCs/>
        </w:rPr>
        <w:t>srs-ResourceSetToAddModList</w:t>
      </w:r>
      <w:proofErr w:type="spellEnd"/>
      <w:r w:rsidRPr="00CB3F70">
        <w:t xml:space="preserve"> </w:t>
      </w:r>
      <w:r>
        <w:t xml:space="preserve">or </w:t>
      </w:r>
      <w:r w:rsidRPr="0083246E">
        <w:rPr>
          <w:i/>
          <w:iCs/>
        </w:rPr>
        <w:t>srs-ResourceSetToAddModListDCI-0-2</w:t>
      </w:r>
      <w:r>
        <w:t xml:space="preserve">, if </w:t>
      </w:r>
      <w:proofErr w:type="spellStart"/>
      <w:r>
        <w:t>configuredGrantConfig</w:t>
      </w:r>
      <w:proofErr w:type="spellEnd"/>
      <w:r w:rsidRPr="00DC424D">
        <w:t xml:space="preserve"> </w:t>
      </w:r>
      <w:r>
        <w:rPr>
          <w:lang w:eastAsia="zh-CN"/>
        </w:rPr>
        <w:t>contains only one</w:t>
      </w:r>
      <w:r w:rsidRPr="00600226">
        <w:rPr>
          <w:lang w:eastAsia="zh-CN"/>
        </w:rPr>
        <w:t xml:space="preserve"> </w:t>
      </w:r>
      <w:proofErr w:type="spellStart"/>
      <w:r w:rsidRPr="008A4936">
        <w:rPr>
          <w:i/>
          <w:iCs/>
          <w:color w:val="000000" w:themeColor="text1"/>
          <w:lang w:eastAsia="zh-CN"/>
        </w:rPr>
        <w:t>pathlossReferenceIndex</w:t>
      </w:r>
      <w:proofErr w:type="spellEnd"/>
      <w:r w:rsidRPr="008A4936">
        <w:rPr>
          <w:i/>
          <w:iCs/>
          <w:color w:val="000000" w:themeColor="text1"/>
          <w:lang w:eastAsia="zh-CN"/>
        </w:rPr>
        <w:t xml:space="preserve">, p0-PUSCH-Alpha, </w:t>
      </w:r>
      <w:proofErr w:type="spellStart"/>
      <w:r w:rsidRPr="008A4936">
        <w:rPr>
          <w:i/>
          <w:iCs/>
          <w:color w:val="000000" w:themeColor="text1"/>
          <w:lang w:eastAsia="zh-CN"/>
        </w:rPr>
        <w:t>powerControlLoopToUse</w:t>
      </w:r>
      <w:proofErr w:type="spellEnd"/>
      <w:r w:rsidRPr="008A4936">
        <w:rPr>
          <w:i/>
          <w:iCs/>
          <w:color w:val="000000" w:themeColor="text1"/>
          <w:lang w:eastAsia="zh-CN"/>
        </w:rPr>
        <w:t>,</w:t>
      </w:r>
      <w:r w:rsidRPr="00600226">
        <w:rPr>
          <w:iCs/>
          <w:lang w:eastAsia="zh-CN"/>
        </w:rPr>
        <w:t xml:space="preserve"> </w:t>
      </w:r>
      <w:proofErr w:type="spellStart"/>
      <w:r w:rsidRPr="0083246E">
        <w:rPr>
          <w:i/>
          <w:lang w:eastAsia="zh-CN"/>
        </w:rPr>
        <w:t>srs-ResourceIndicator</w:t>
      </w:r>
      <w:proofErr w:type="spellEnd"/>
      <w:r>
        <w:rPr>
          <w:iCs/>
          <w:lang w:eastAsia="zh-CN"/>
        </w:rPr>
        <w:t xml:space="preserve"> and </w:t>
      </w:r>
      <w:proofErr w:type="spellStart"/>
      <w:r w:rsidRPr="0083246E">
        <w:rPr>
          <w:i/>
          <w:lang w:eastAsia="zh-CN"/>
        </w:rPr>
        <w:t>precodingAndNumberOfLayers</w:t>
      </w:r>
      <w:proofErr w:type="spellEnd"/>
      <w:r>
        <w:rPr>
          <w:iCs/>
          <w:lang w:eastAsia="zh-CN"/>
        </w:rPr>
        <w:t xml:space="preserve"> </w:t>
      </w:r>
      <w:r>
        <w:t>(applicable when</w:t>
      </w:r>
      <w:r w:rsidRPr="00CB3F70">
        <w:t xml:space="preserve"> higher layer parameter usage in </w:t>
      </w:r>
      <w:r w:rsidRPr="0083246E">
        <w:rPr>
          <w:i/>
          <w:iCs/>
        </w:rPr>
        <w:t>SRS-</w:t>
      </w:r>
      <w:proofErr w:type="spellStart"/>
      <w:r w:rsidRPr="0083246E">
        <w:rPr>
          <w:i/>
          <w:iCs/>
        </w:rPr>
        <w:t>ResourceSet</w:t>
      </w:r>
      <w:proofErr w:type="spellEnd"/>
      <w:r w:rsidRPr="00CB3F70">
        <w:t xml:space="preserve"> set to 'codebook</w:t>
      </w:r>
      <w: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set.</w:t>
      </w:r>
    </w:p>
    <w:p w14:paraId="33770B26" w14:textId="77777777" w:rsidR="00554474" w:rsidRDefault="00554474" w:rsidP="00554474">
      <w:pPr>
        <w:overflowPunct w:val="0"/>
        <w:autoSpaceDE w:val="0"/>
        <w:autoSpaceDN w:val="0"/>
        <w:adjustRightInd w:val="0"/>
        <w:textAlignment w:val="baseline"/>
      </w:pPr>
      <w:r w:rsidRPr="00E70C41">
        <w:rPr>
          <w:lang w:eastAsia="zh-CN"/>
        </w:rPr>
        <w:t xml:space="preserve">If the UE is provided </w:t>
      </w:r>
      <w:r w:rsidRPr="00E70C41">
        <w:rPr>
          <w:iCs/>
        </w:rPr>
        <w:t xml:space="preserve">two SRS resource sets in </w:t>
      </w:r>
      <w:proofErr w:type="spellStart"/>
      <w:r w:rsidRPr="00E70C41">
        <w:rPr>
          <w:i/>
        </w:rPr>
        <w:t>srs-ResourceSetToAddModList</w:t>
      </w:r>
      <w:proofErr w:type="spellEnd"/>
      <w:r w:rsidRPr="00E70C41">
        <w:rPr>
          <w:iCs/>
        </w:rPr>
        <w:t xml:space="preserve"> or </w:t>
      </w:r>
      <w:r w:rsidRPr="00E70C41">
        <w:rPr>
          <w:i/>
        </w:rPr>
        <w:t>srs-ResourceSetToAddModListDCI-0-2</w:t>
      </w:r>
      <w:r w:rsidRPr="00E70C41">
        <w:rPr>
          <w:iCs/>
        </w:rPr>
        <w:t xml:space="preserve"> with </w:t>
      </w:r>
      <w:r w:rsidRPr="00E70C41">
        <w:rPr>
          <w:i/>
        </w:rPr>
        <w:t>usage</w:t>
      </w:r>
      <w:r w:rsidRPr="00E70C41">
        <w:rPr>
          <w:iCs/>
        </w:rPr>
        <w:t xml:space="preserve"> set to </w:t>
      </w:r>
      <w:r>
        <w:rPr>
          <w:iCs/>
        </w:rPr>
        <w:t>'</w:t>
      </w:r>
      <w:r w:rsidRPr="00E70C41">
        <w:rPr>
          <w:iCs/>
        </w:rPr>
        <w:t>codebook</w:t>
      </w:r>
      <w:r>
        <w:rPr>
          <w:iCs/>
        </w:rPr>
        <w:t>'</w:t>
      </w:r>
      <w:r w:rsidRPr="00E70C41">
        <w:rPr>
          <w:iCs/>
        </w:rPr>
        <w:t xml:space="preserve"> or </w:t>
      </w:r>
      <w:r>
        <w:rPr>
          <w:iCs/>
        </w:rPr>
        <w:t>'</w:t>
      </w:r>
      <w:proofErr w:type="spellStart"/>
      <w:r w:rsidRPr="00E70C41">
        <w:rPr>
          <w:iCs/>
        </w:rPr>
        <w:t>nonCodebook</w:t>
      </w:r>
      <w:proofErr w:type="spellEnd"/>
      <w:r>
        <w:rPr>
          <w:iCs/>
        </w:rPr>
        <w:t>'</w:t>
      </w:r>
      <w:r w:rsidRPr="00E70C41">
        <w:rPr>
          <w:iCs/>
        </w:rPr>
        <w:t xml:space="preserve">, and the UE is not provided </w:t>
      </w:r>
      <w:r w:rsidRPr="00E70C41">
        <w:rPr>
          <w:i/>
        </w:rPr>
        <w:t>p0-PUSCH-Alpha2</w:t>
      </w:r>
      <w:r w:rsidRPr="00E70C41">
        <w:rPr>
          <w:iCs/>
        </w:rPr>
        <w:t xml:space="preserve"> and </w:t>
      </w:r>
      <w:r w:rsidRPr="00E70C41">
        <w:rPr>
          <w:i/>
        </w:rPr>
        <w:t>powerControlLoopToUse2</w:t>
      </w:r>
      <w:r w:rsidRPr="00E70C41">
        <w:t xml:space="preserve">, for a retransmission of a configured grant Type 1 PUSCH, or for activation or retransmission of a configured grant Type 2 PUSCH, scheduled by a DCI format that includes an SRS resource set indicator field, the UE expects the value of the SRS resource set indicator field to be set to </w:t>
      </w:r>
      <w:r>
        <w:t>'</w:t>
      </w:r>
      <w:r w:rsidRPr="00E70C41">
        <w:t>00</w:t>
      </w:r>
      <w:r>
        <w:t>'</w:t>
      </w:r>
      <w:r w:rsidRPr="00E70C41">
        <w:t xml:space="preserve">, and </w:t>
      </w:r>
      <w:r w:rsidRPr="00E70C41">
        <w:rPr>
          <w:lang w:eastAsia="zh-CN"/>
        </w:rPr>
        <w:t>PUSCH repetitions are associated only with the first SRS resource set.</w:t>
      </w:r>
    </w:p>
    <w:p w14:paraId="78F38997" w14:textId="77777777" w:rsidR="00554474" w:rsidRPr="0048482F" w:rsidRDefault="00554474" w:rsidP="00554474">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p w14:paraId="415A670C" w14:textId="77777777" w:rsidR="00554474" w:rsidRDefault="00554474" w:rsidP="00554474">
      <w:pPr>
        <w:jc w:val="center"/>
        <w:rPr>
          <w:color w:val="FF0000"/>
          <w:lang w:eastAsia="zh-CN"/>
        </w:rPr>
      </w:pPr>
      <w:r w:rsidRPr="002E29CC">
        <w:rPr>
          <w:color w:val="FF0000"/>
          <w:lang w:eastAsia="zh-CN"/>
        </w:rPr>
        <w:t>&lt; Unchanged parts are omitted &gt;</w:t>
      </w:r>
    </w:p>
    <w:p w14:paraId="5404717D" w14:textId="77777777" w:rsidR="00407CA7" w:rsidRPr="00554474" w:rsidRDefault="00407CA7" w:rsidP="00554474">
      <w:pPr>
        <w:rPr>
          <w:color w:val="FF0000"/>
          <w:lang w:eastAsia="zh-CN"/>
        </w:rPr>
      </w:pPr>
    </w:p>
    <w:sectPr w:rsidR="00407CA7" w:rsidRPr="00554474" w:rsidSect="000A6F0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726D2" w16cex:dateUtc="2025-11-06T05:53:00Z"/>
  <w16cex:commentExtensible w16cex:durableId="2CB726EF" w16cex:dateUtc="2025-11-06T05:53:00Z"/>
  <w16cex:commentExtensible w16cex:durableId="2CB726FC" w16cex:dateUtc="2025-11-06T05:5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6310E" w14:textId="77777777" w:rsidR="00B754B8" w:rsidRDefault="00B754B8">
      <w:r>
        <w:separator/>
      </w:r>
    </w:p>
  </w:endnote>
  <w:endnote w:type="continuationSeparator" w:id="0">
    <w:p w14:paraId="6DE4A71F" w14:textId="77777777" w:rsidR="00B754B8" w:rsidRDefault="00B754B8">
      <w:r>
        <w:continuationSeparator/>
      </w:r>
    </w:p>
  </w:endnote>
  <w:endnote w:type="continuationNotice" w:id="1">
    <w:p w14:paraId="3F593CAB" w14:textId="77777777" w:rsidR="00B754B8" w:rsidRDefault="00B754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CC151" w14:textId="77777777" w:rsidR="00B754B8" w:rsidRDefault="00B754B8">
      <w:r>
        <w:separator/>
      </w:r>
    </w:p>
  </w:footnote>
  <w:footnote w:type="continuationSeparator" w:id="0">
    <w:p w14:paraId="75C7A837" w14:textId="77777777" w:rsidR="00B754B8" w:rsidRDefault="00B754B8">
      <w:r>
        <w:continuationSeparator/>
      </w:r>
    </w:p>
  </w:footnote>
  <w:footnote w:type="continuationNotice" w:id="1">
    <w:p w14:paraId="51295210" w14:textId="77777777" w:rsidR="00B754B8" w:rsidRDefault="00B754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774D2048"/>
    <w:multiLevelType w:val="hybridMultilevel"/>
    <w:tmpl w:val="29AC0B28"/>
    <w:lvl w:ilvl="0" w:tplc="3B8E0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Song">
    <w15:presenceInfo w15:providerId="AD" w15:userId="S-1-5-21-2660122827-3251746268-3620619969-16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S3sDSxNDYwMDS1sDRQ0lEKTi0uzszPAykwNKgFACkheKYtAAAA"/>
  </w:docVars>
  <w:rsids>
    <w:rsidRoot w:val="00022E4A"/>
    <w:rsid w:val="0000169E"/>
    <w:rsid w:val="0000594C"/>
    <w:rsid w:val="00022E4A"/>
    <w:rsid w:val="000231C3"/>
    <w:rsid w:val="00024225"/>
    <w:rsid w:val="000375BE"/>
    <w:rsid w:val="00055F17"/>
    <w:rsid w:val="00060BBE"/>
    <w:rsid w:val="000660B5"/>
    <w:rsid w:val="00070E09"/>
    <w:rsid w:val="000745A2"/>
    <w:rsid w:val="00075DAE"/>
    <w:rsid w:val="00080A29"/>
    <w:rsid w:val="000A32E5"/>
    <w:rsid w:val="000A6394"/>
    <w:rsid w:val="000A6F0E"/>
    <w:rsid w:val="000B7FED"/>
    <w:rsid w:val="000C038A"/>
    <w:rsid w:val="000C6598"/>
    <w:rsid w:val="000D045F"/>
    <w:rsid w:val="000D44B3"/>
    <w:rsid w:val="000E4A2C"/>
    <w:rsid w:val="000E659F"/>
    <w:rsid w:val="00105AC0"/>
    <w:rsid w:val="0012201C"/>
    <w:rsid w:val="00132EA7"/>
    <w:rsid w:val="00145957"/>
    <w:rsid w:val="00145D43"/>
    <w:rsid w:val="00176E4C"/>
    <w:rsid w:val="00185A44"/>
    <w:rsid w:val="00186F04"/>
    <w:rsid w:val="00192C46"/>
    <w:rsid w:val="001970D1"/>
    <w:rsid w:val="001A08B3"/>
    <w:rsid w:val="001A7B60"/>
    <w:rsid w:val="001B0B53"/>
    <w:rsid w:val="001B52F0"/>
    <w:rsid w:val="001B7A65"/>
    <w:rsid w:val="001C2721"/>
    <w:rsid w:val="001C3BDC"/>
    <w:rsid w:val="001C4163"/>
    <w:rsid w:val="001D248D"/>
    <w:rsid w:val="001D654C"/>
    <w:rsid w:val="001D7196"/>
    <w:rsid w:val="001E2E5D"/>
    <w:rsid w:val="001E41F3"/>
    <w:rsid w:val="00226EAB"/>
    <w:rsid w:val="00242E60"/>
    <w:rsid w:val="00254F5F"/>
    <w:rsid w:val="0026004D"/>
    <w:rsid w:val="002640DD"/>
    <w:rsid w:val="00270BA5"/>
    <w:rsid w:val="00275338"/>
    <w:rsid w:val="00275D12"/>
    <w:rsid w:val="00283E40"/>
    <w:rsid w:val="00284FEB"/>
    <w:rsid w:val="002856E8"/>
    <w:rsid w:val="002860C4"/>
    <w:rsid w:val="002931F9"/>
    <w:rsid w:val="00293411"/>
    <w:rsid w:val="002B2580"/>
    <w:rsid w:val="002B46F8"/>
    <w:rsid w:val="002B5741"/>
    <w:rsid w:val="002C2C6D"/>
    <w:rsid w:val="002C7684"/>
    <w:rsid w:val="002C7DAB"/>
    <w:rsid w:val="002E40BB"/>
    <w:rsid w:val="002E472E"/>
    <w:rsid w:val="002F156C"/>
    <w:rsid w:val="002F6232"/>
    <w:rsid w:val="00302BDB"/>
    <w:rsid w:val="00305409"/>
    <w:rsid w:val="0031128F"/>
    <w:rsid w:val="00327171"/>
    <w:rsid w:val="0032733B"/>
    <w:rsid w:val="0034002E"/>
    <w:rsid w:val="00345893"/>
    <w:rsid w:val="00353F27"/>
    <w:rsid w:val="003609EF"/>
    <w:rsid w:val="00361A43"/>
    <w:rsid w:val="0036231A"/>
    <w:rsid w:val="003653FA"/>
    <w:rsid w:val="00372EF9"/>
    <w:rsid w:val="00374DD4"/>
    <w:rsid w:val="003869FF"/>
    <w:rsid w:val="003B1D3E"/>
    <w:rsid w:val="003B6F25"/>
    <w:rsid w:val="003C40B1"/>
    <w:rsid w:val="003D4308"/>
    <w:rsid w:val="003E1A36"/>
    <w:rsid w:val="003F62C6"/>
    <w:rsid w:val="00401D5B"/>
    <w:rsid w:val="00405341"/>
    <w:rsid w:val="00407CA7"/>
    <w:rsid w:val="00410371"/>
    <w:rsid w:val="00413E79"/>
    <w:rsid w:val="00414F48"/>
    <w:rsid w:val="004242F1"/>
    <w:rsid w:val="00424FAC"/>
    <w:rsid w:val="00444E04"/>
    <w:rsid w:val="00460178"/>
    <w:rsid w:val="00473F3A"/>
    <w:rsid w:val="00475112"/>
    <w:rsid w:val="0047563B"/>
    <w:rsid w:val="00480659"/>
    <w:rsid w:val="004A4963"/>
    <w:rsid w:val="004B75B7"/>
    <w:rsid w:val="004C0235"/>
    <w:rsid w:val="004D7395"/>
    <w:rsid w:val="004E51D0"/>
    <w:rsid w:val="004E664A"/>
    <w:rsid w:val="0050281F"/>
    <w:rsid w:val="005141D9"/>
    <w:rsid w:val="0051580D"/>
    <w:rsid w:val="005343F4"/>
    <w:rsid w:val="005344D4"/>
    <w:rsid w:val="005416E2"/>
    <w:rsid w:val="00547111"/>
    <w:rsid w:val="00554474"/>
    <w:rsid w:val="005712A6"/>
    <w:rsid w:val="0059181A"/>
    <w:rsid w:val="00592D74"/>
    <w:rsid w:val="00593126"/>
    <w:rsid w:val="005A1CCE"/>
    <w:rsid w:val="005A2215"/>
    <w:rsid w:val="005C30D0"/>
    <w:rsid w:val="005E2C44"/>
    <w:rsid w:val="005E5749"/>
    <w:rsid w:val="005F24B8"/>
    <w:rsid w:val="005F367B"/>
    <w:rsid w:val="005F4438"/>
    <w:rsid w:val="00602E09"/>
    <w:rsid w:val="00604F7C"/>
    <w:rsid w:val="0061469B"/>
    <w:rsid w:val="00621188"/>
    <w:rsid w:val="006257ED"/>
    <w:rsid w:val="00653DE4"/>
    <w:rsid w:val="00656A37"/>
    <w:rsid w:val="00663863"/>
    <w:rsid w:val="00665C47"/>
    <w:rsid w:val="00667A48"/>
    <w:rsid w:val="00670F3D"/>
    <w:rsid w:val="00673260"/>
    <w:rsid w:val="00677221"/>
    <w:rsid w:val="006864CC"/>
    <w:rsid w:val="00691600"/>
    <w:rsid w:val="00691AA5"/>
    <w:rsid w:val="00694271"/>
    <w:rsid w:val="00695808"/>
    <w:rsid w:val="006B44FB"/>
    <w:rsid w:val="006B46FB"/>
    <w:rsid w:val="006B4C39"/>
    <w:rsid w:val="006C1FF7"/>
    <w:rsid w:val="006D62CE"/>
    <w:rsid w:val="006E21FB"/>
    <w:rsid w:val="006E2832"/>
    <w:rsid w:val="007458CB"/>
    <w:rsid w:val="007911A2"/>
    <w:rsid w:val="00792342"/>
    <w:rsid w:val="007977A8"/>
    <w:rsid w:val="007A5E95"/>
    <w:rsid w:val="007B512A"/>
    <w:rsid w:val="007C071E"/>
    <w:rsid w:val="007C2097"/>
    <w:rsid w:val="007C2FEA"/>
    <w:rsid w:val="007D3020"/>
    <w:rsid w:val="007D49FC"/>
    <w:rsid w:val="007D6A07"/>
    <w:rsid w:val="007E39B6"/>
    <w:rsid w:val="007E39F0"/>
    <w:rsid w:val="007F7259"/>
    <w:rsid w:val="008040A8"/>
    <w:rsid w:val="008279FA"/>
    <w:rsid w:val="008626E7"/>
    <w:rsid w:val="00867549"/>
    <w:rsid w:val="00870EE7"/>
    <w:rsid w:val="0087279C"/>
    <w:rsid w:val="00872BB4"/>
    <w:rsid w:val="00874930"/>
    <w:rsid w:val="008863B9"/>
    <w:rsid w:val="008873B0"/>
    <w:rsid w:val="008A45A6"/>
    <w:rsid w:val="008B1EFD"/>
    <w:rsid w:val="008B2DF8"/>
    <w:rsid w:val="008B4780"/>
    <w:rsid w:val="008C36E7"/>
    <w:rsid w:val="008D3CCC"/>
    <w:rsid w:val="008E2989"/>
    <w:rsid w:val="008E3168"/>
    <w:rsid w:val="008E56C8"/>
    <w:rsid w:val="008F3789"/>
    <w:rsid w:val="008F686C"/>
    <w:rsid w:val="009148DE"/>
    <w:rsid w:val="00922BB1"/>
    <w:rsid w:val="00941E30"/>
    <w:rsid w:val="0094296E"/>
    <w:rsid w:val="009531B0"/>
    <w:rsid w:val="0095699D"/>
    <w:rsid w:val="009724C9"/>
    <w:rsid w:val="009724CF"/>
    <w:rsid w:val="009741B3"/>
    <w:rsid w:val="009777D9"/>
    <w:rsid w:val="009875D3"/>
    <w:rsid w:val="00991B88"/>
    <w:rsid w:val="009961C9"/>
    <w:rsid w:val="009A5753"/>
    <w:rsid w:val="009A579D"/>
    <w:rsid w:val="009B4B0A"/>
    <w:rsid w:val="009C2271"/>
    <w:rsid w:val="009C41B1"/>
    <w:rsid w:val="009D0C74"/>
    <w:rsid w:val="009E3297"/>
    <w:rsid w:val="009E3E6A"/>
    <w:rsid w:val="009F4F0D"/>
    <w:rsid w:val="009F5F07"/>
    <w:rsid w:val="009F734F"/>
    <w:rsid w:val="00A23F48"/>
    <w:rsid w:val="00A246B6"/>
    <w:rsid w:val="00A30328"/>
    <w:rsid w:val="00A340E4"/>
    <w:rsid w:val="00A35CDC"/>
    <w:rsid w:val="00A36590"/>
    <w:rsid w:val="00A45031"/>
    <w:rsid w:val="00A4796F"/>
    <w:rsid w:val="00A47E70"/>
    <w:rsid w:val="00A50BC3"/>
    <w:rsid w:val="00A50CF0"/>
    <w:rsid w:val="00A576B2"/>
    <w:rsid w:val="00A7671C"/>
    <w:rsid w:val="00A80BDC"/>
    <w:rsid w:val="00A8609A"/>
    <w:rsid w:val="00A86917"/>
    <w:rsid w:val="00AA060C"/>
    <w:rsid w:val="00AA2CBC"/>
    <w:rsid w:val="00AC510F"/>
    <w:rsid w:val="00AC5820"/>
    <w:rsid w:val="00AC61B8"/>
    <w:rsid w:val="00AD1CD8"/>
    <w:rsid w:val="00AD282A"/>
    <w:rsid w:val="00AE077B"/>
    <w:rsid w:val="00AE7125"/>
    <w:rsid w:val="00AE7D05"/>
    <w:rsid w:val="00AF3D04"/>
    <w:rsid w:val="00AF7D89"/>
    <w:rsid w:val="00B105D0"/>
    <w:rsid w:val="00B1375D"/>
    <w:rsid w:val="00B258BB"/>
    <w:rsid w:val="00B67B97"/>
    <w:rsid w:val="00B70928"/>
    <w:rsid w:val="00B71A32"/>
    <w:rsid w:val="00B72E0F"/>
    <w:rsid w:val="00B730D3"/>
    <w:rsid w:val="00B754B8"/>
    <w:rsid w:val="00B85112"/>
    <w:rsid w:val="00B851DF"/>
    <w:rsid w:val="00B94E74"/>
    <w:rsid w:val="00B968C8"/>
    <w:rsid w:val="00BA3EC5"/>
    <w:rsid w:val="00BA51D9"/>
    <w:rsid w:val="00BB5DFC"/>
    <w:rsid w:val="00BD09CE"/>
    <w:rsid w:val="00BD279D"/>
    <w:rsid w:val="00BD6BB8"/>
    <w:rsid w:val="00BD7051"/>
    <w:rsid w:val="00BE10AA"/>
    <w:rsid w:val="00C15067"/>
    <w:rsid w:val="00C21428"/>
    <w:rsid w:val="00C21961"/>
    <w:rsid w:val="00C312D1"/>
    <w:rsid w:val="00C43430"/>
    <w:rsid w:val="00C552CB"/>
    <w:rsid w:val="00C6330C"/>
    <w:rsid w:val="00C66BA2"/>
    <w:rsid w:val="00C72B21"/>
    <w:rsid w:val="00C870F6"/>
    <w:rsid w:val="00C95985"/>
    <w:rsid w:val="00CC5026"/>
    <w:rsid w:val="00CC68D0"/>
    <w:rsid w:val="00CD6999"/>
    <w:rsid w:val="00D03F9A"/>
    <w:rsid w:val="00D06D51"/>
    <w:rsid w:val="00D06DAB"/>
    <w:rsid w:val="00D20B9A"/>
    <w:rsid w:val="00D24991"/>
    <w:rsid w:val="00D3132C"/>
    <w:rsid w:val="00D50255"/>
    <w:rsid w:val="00D5536B"/>
    <w:rsid w:val="00D66520"/>
    <w:rsid w:val="00D67046"/>
    <w:rsid w:val="00D8265C"/>
    <w:rsid w:val="00D84AE9"/>
    <w:rsid w:val="00D862A6"/>
    <w:rsid w:val="00D86C54"/>
    <w:rsid w:val="00D9124E"/>
    <w:rsid w:val="00DA2349"/>
    <w:rsid w:val="00DB3F72"/>
    <w:rsid w:val="00DD27BC"/>
    <w:rsid w:val="00DD463B"/>
    <w:rsid w:val="00DD61A1"/>
    <w:rsid w:val="00DE1446"/>
    <w:rsid w:val="00DE34CF"/>
    <w:rsid w:val="00DF53E8"/>
    <w:rsid w:val="00E038C8"/>
    <w:rsid w:val="00E03AF4"/>
    <w:rsid w:val="00E04683"/>
    <w:rsid w:val="00E06C0F"/>
    <w:rsid w:val="00E13F3D"/>
    <w:rsid w:val="00E17B7D"/>
    <w:rsid w:val="00E17D87"/>
    <w:rsid w:val="00E26780"/>
    <w:rsid w:val="00E27CE6"/>
    <w:rsid w:val="00E315EF"/>
    <w:rsid w:val="00E34898"/>
    <w:rsid w:val="00E826BC"/>
    <w:rsid w:val="00EA27C4"/>
    <w:rsid w:val="00EB07A1"/>
    <w:rsid w:val="00EB09B7"/>
    <w:rsid w:val="00EC5D42"/>
    <w:rsid w:val="00EE42C7"/>
    <w:rsid w:val="00EE4720"/>
    <w:rsid w:val="00EE7D7C"/>
    <w:rsid w:val="00EF63E2"/>
    <w:rsid w:val="00F10A44"/>
    <w:rsid w:val="00F17A47"/>
    <w:rsid w:val="00F25D98"/>
    <w:rsid w:val="00F26160"/>
    <w:rsid w:val="00F300FB"/>
    <w:rsid w:val="00F308D8"/>
    <w:rsid w:val="00F528D3"/>
    <w:rsid w:val="00F64FB7"/>
    <w:rsid w:val="00F845AD"/>
    <w:rsid w:val="00F919F2"/>
    <w:rsid w:val="00F95AA3"/>
    <w:rsid w:val="00FB2F4E"/>
    <w:rsid w:val="00FB62C5"/>
    <w:rsid w:val="00FB6386"/>
    <w:rsid w:val="00FD1D07"/>
    <w:rsid w:val="00FE0B97"/>
    <w:rsid w:val="00FE26FB"/>
    <w:rsid w:val="00FE36A7"/>
    <w:rsid w:val="00FF18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F62C6"/>
    <w:rPr>
      <w:rFonts w:ascii="Times New Roman" w:hAnsi="Times New Roman"/>
      <w:lang w:val="en-GB" w:eastAsia="en-US"/>
    </w:rPr>
  </w:style>
  <w:style w:type="table" w:styleId="af2">
    <w:name w:val="Table Grid"/>
    <w:basedOn w:val="a1"/>
    <w:uiPriority w:val="39"/>
    <w:qFormat/>
    <w:rsid w:val="00B70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AF3D04"/>
    <w:rPr>
      <w:rFonts w:ascii="Times New Roman" w:hAnsi="Times New Roman"/>
      <w:lang w:val="en-GB" w:eastAsia="en-US"/>
    </w:rPr>
  </w:style>
  <w:style w:type="character" w:customStyle="1" w:styleId="B2Char">
    <w:name w:val="B2 Char"/>
    <w:link w:val="B2"/>
    <w:qFormat/>
    <w:rsid w:val="00AF3D04"/>
    <w:rPr>
      <w:rFonts w:ascii="Times New Roman" w:hAnsi="Times New Roman"/>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AF3D04"/>
    <w:rPr>
      <w:rFonts w:ascii="Arial" w:hAnsi="Arial"/>
      <w:sz w:val="28"/>
      <w:lang w:val="en-GB" w:eastAsia="en-US"/>
    </w:rPr>
  </w:style>
  <w:style w:type="character" w:styleId="af3">
    <w:name w:val="Emphasis"/>
    <w:uiPriority w:val="20"/>
    <w:qFormat/>
    <w:rsid w:val="00AF3D04"/>
    <w:rPr>
      <w:i/>
      <w:iCs/>
    </w:rPr>
  </w:style>
  <w:style w:type="paragraph" w:customStyle="1" w:styleId="xxxxmsonormal">
    <w:name w:val="xxxxmsonormal"/>
    <w:basedOn w:val="a"/>
    <w:rsid w:val="00186F04"/>
    <w:pPr>
      <w:spacing w:before="100" w:beforeAutospacing="1" w:after="100" w:afterAutospacing="1"/>
    </w:pPr>
    <w:rPr>
      <w:rFonts w:ascii="Calibri" w:hAnsi="Calibri" w:cs="Calibri"/>
      <w:sz w:val="22"/>
      <w:szCs w:val="22"/>
      <w:lang w:val="en-US" w:eastAsia="zh-CN"/>
    </w:rPr>
  </w:style>
  <w:style w:type="character" w:customStyle="1" w:styleId="xxxxapple-converted-space">
    <w:name w:val="xxxxapple-converted-space"/>
    <w:basedOn w:val="a0"/>
    <w:rsid w:val="00186F04"/>
  </w:style>
  <w:style w:type="character" w:customStyle="1" w:styleId="xxxxxxxxxxapple-converted-space">
    <w:name w:val="xxxxxxxxxxapple-converted-space"/>
    <w:rsid w:val="00186F04"/>
  </w:style>
  <w:style w:type="character" w:customStyle="1" w:styleId="xxxxxxxapple-converted-space">
    <w:name w:val="xxxxxxxapple-converted-space"/>
    <w:rsid w:val="00186F04"/>
  </w:style>
  <w:style w:type="character" w:customStyle="1" w:styleId="apple-converted-space">
    <w:name w:val="apple-converted-space"/>
    <w:basedOn w:val="a0"/>
    <w:qFormat/>
    <w:rsid w:val="00186F04"/>
  </w:style>
  <w:style w:type="character" w:customStyle="1" w:styleId="xxxxxapple-converted-space">
    <w:name w:val="xxxxxapple-converted-space"/>
    <w:basedOn w:val="a0"/>
    <w:rsid w:val="00186F04"/>
  </w:style>
  <w:style w:type="character" w:customStyle="1" w:styleId="xxapple-converted-space">
    <w:name w:val="xxapple-converted-space"/>
    <w:basedOn w:val="a0"/>
    <w:rsid w:val="00186F04"/>
  </w:style>
  <w:style w:type="paragraph" w:styleId="af4">
    <w:name w:val="List Paragraph"/>
    <w:basedOn w:val="a"/>
    <w:uiPriority w:val="34"/>
    <w:qFormat/>
    <w:rsid w:val="008E56C8"/>
    <w:pPr>
      <w:ind w:firstLineChars="200" w:firstLine="420"/>
    </w:pPr>
  </w:style>
  <w:style w:type="character" w:customStyle="1" w:styleId="B3Char">
    <w:name w:val="B3 Char"/>
    <w:link w:val="B3"/>
    <w:qFormat/>
    <w:rsid w:val="00E315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36210-0ABD-442B-8EDB-E64B4AF5755A}">
  <ds:schemaRefs>
    <ds:schemaRef ds:uri="http://schemas.microsoft.com/sharepoint/v3/contenttype/forms"/>
  </ds:schemaRefs>
</ds:datastoreItem>
</file>

<file path=customXml/itemProps2.xml><?xml version="1.0" encoding="utf-8"?>
<ds:datastoreItem xmlns:ds="http://schemas.openxmlformats.org/officeDocument/2006/customXml" ds:itemID="{A0CC5DD2-CC06-4B3C-84DB-99B8AD7F3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F5DE6B-FFDF-47FE-80EA-1DABF4284586}">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dcmitype/"/>
    <ds:schemaRef ds:uri="http://schemas.openxmlformats.org/package/2006/metadata/core-properties"/>
    <ds:schemaRef ds:uri="98194d48-cc26-4b7e-909f-baa95c83abfa"/>
    <ds:schemaRef ds:uri="1c248485-b98a-4513-a581-ff7cb1688d78"/>
    <ds:schemaRef ds:uri="http://www.w3.org/XML/1998/namespace"/>
  </ds:schemaRefs>
</ds:datastoreItem>
</file>

<file path=customXml/itemProps4.xml><?xml version="1.0" encoding="utf-8"?>
<ds:datastoreItem xmlns:ds="http://schemas.openxmlformats.org/officeDocument/2006/customXml" ds:itemID="{144AE1BA-419E-4ECE-ABC3-22DB02097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1730</TotalTime>
  <Pages>3</Pages>
  <Words>1693</Words>
  <Characters>9842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Yang Song</dc:creator>
  <cp:keywords/>
  <cp:lastModifiedBy>Yang Song</cp:lastModifiedBy>
  <cp:revision>18</cp:revision>
  <cp:lastPrinted>1900-01-01T06:00:00Z</cp:lastPrinted>
  <dcterms:created xsi:type="dcterms:W3CDTF">2025-11-04T09:48:00Z</dcterms:created>
  <dcterms:modified xsi:type="dcterms:W3CDTF">2025-11-07T08:12:00Z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MediaServiceImageTags">
    <vt:lpwstr/>
  </property>
</Properties>
</file>